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2D72C760" w:rsidR="001E489F" w:rsidRPr="00B75BFC" w:rsidRDefault="001E489F" w:rsidP="007861B8">
      <w:pPr>
        <w:pStyle w:val="a3"/>
        <w:tabs>
          <w:tab w:val="right" w:pos="9638"/>
        </w:tabs>
        <w:rPr>
          <w:noProof w:val="0"/>
          <w:sz w:val="24"/>
          <w:szCs w:val="24"/>
          <w:lang w:val="en-US" w:eastAsia="zh-CN"/>
        </w:rPr>
      </w:pPr>
      <w:r w:rsidRPr="00B75BFC">
        <w:rPr>
          <w:noProof w:val="0"/>
          <w:sz w:val="24"/>
          <w:szCs w:val="24"/>
          <w:lang w:val="en-US" w:eastAsia="ja-JP"/>
        </w:rPr>
        <w:t>3GPP TSG</w:t>
      </w:r>
      <w:r w:rsidR="00C714F4" w:rsidRPr="00B75BFC">
        <w:rPr>
          <w:noProof w:val="0"/>
          <w:sz w:val="24"/>
          <w:szCs w:val="24"/>
          <w:lang w:val="en-US" w:eastAsia="ja-JP"/>
        </w:rPr>
        <w:t xml:space="preserve"> CT WG</w:t>
      </w:r>
      <w:r w:rsidR="00883F5F">
        <w:rPr>
          <w:rFonts w:hint="eastAsia"/>
          <w:noProof w:val="0"/>
          <w:sz w:val="24"/>
          <w:szCs w:val="24"/>
          <w:lang w:val="en-US" w:eastAsia="zh-CN"/>
        </w:rPr>
        <w:t>1</w:t>
      </w:r>
      <w:r w:rsidR="00C714F4" w:rsidRPr="00B75BFC">
        <w:rPr>
          <w:noProof w:val="0"/>
          <w:sz w:val="24"/>
          <w:szCs w:val="24"/>
          <w:lang w:val="en-US" w:eastAsia="ja-JP"/>
        </w:rPr>
        <w:t xml:space="preserve"> </w:t>
      </w:r>
      <w:r w:rsidRPr="00B75BFC">
        <w:rPr>
          <w:noProof w:val="0"/>
          <w:sz w:val="24"/>
          <w:szCs w:val="24"/>
          <w:lang w:val="en-US" w:eastAsia="ja-JP"/>
        </w:rPr>
        <w:t>Meeting #</w:t>
      </w:r>
      <w:r w:rsidR="00883F5F">
        <w:rPr>
          <w:noProof w:val="0"/>
          <w:sz w:val="24"/>
          <w:szCs w:val="24"/>
          <w:lang w:val="en-US" w:eastAsia="ja-JP"/>
        </w:rPr>
        <w:t>1</w:t>
      </w:r>
      <w:r w:rsidR="00883F5F">
        <w:rPr>
          <w:rFonts w:hint="eastAsia"/>
          <w:noProof w:val="0"/>
          <w:sz w:val="24"/>
          <w:szCs w:val="24"/>
          <w:lang w:val="en-US" w:eastAsia="zh-CN"/>
        </w:rPr>
        <w:t>50</w:t>
      </w:r>
      <w:r w:rsidRPr="00B75BFC">
        <w:rPr>
          <w:noProof w:val="0"/>
          <w:sz w:val="24"/>
          <w:szCs w:val="24"/>
          <w:lang w:val="en-US" w:eastAsia="ja-JP"/>
        </w:rPr>
        <w:t xml:space="preserve"> </w:t>
      </w:r>
      <w:r w:rsidRPr="00B75BFC">
        <w:rPr>
          <w:noProof w:val="0"/>
          <w:sz w:val="24"/>
          <w:szCs w:val="24"/>
          <w:lang w:val="en-US" w:eastAsia="ja-JP"/>
        </w:rPr>
        <w:tab/>
      </w:r>
      <w:r w:rsidR="00C714F4" w:rsidRPr="00883F5F">
        <w:rPr>
          <w:noProof w:val="0"/>
          <w:sz w:val="24"/>
          <w:szCs w:val="24"/>
          <w:lang w:val="en-US" w:eastAsia="ja-JP"/>
        </w:rPr>
        <w:t>C</w:t>
      </w:r>
      <w:r w:rsidR="00883F5F" w:rsidRPr="00883F5F">
        <w:rPr>
          <w:rFonts w:hint="eastAsia"/>
          <w:noProof w:val="0"/>
          <w:sz w:val="24"/>
          <w:szCs w:val="24"/>
          <w:lang w:val="en-US" w:eastAsia="zh-CN"/>
        </w:rPr>
        <w:t>1</w:t>
      </w:r>
      <w:r w:rsidRPr="00883F5F">
        <w:rPr>
          <w:noProof w:val="0"/>
          <w:sz w:val="24"/>
          <w:szCs w:val="24"/>
          <w:lang w:val="en-US" w:eastAsia="ja-JP"/>
        </w:rPr>
        <w:t>-</w:t>
      </w:r>
      <w:r w:rsidR="00C714F4" w:rsidRPr="00883F5F">
        <w:rPr>
          <w:noProof w:val="0"/>
          <w:sz w:val="24"/>
          <w:szCs w:val="24"/>
          <w:lang w:val="en-US" w:eastAsia="ja-JP"/>
        </w:rPr>
        <w:t>24</w:t>
      </w:r>
      <w:r w:rsidR="00CB3439" w:rsidRPr="00883F5F">
        <w:rPr>
          <w:noProof w:val="0"/>
          <w:sz w:val="24"/>
          <w:szCs w:val="24"/>
          <w:lang w:val="en-US" w:eastAsia="ja-JP"/>
        </w:rPr>
        <w:t>4</w:t>
      </w:r>
      <w:r w:rsidR="005F4E7F">
        <w:rPr>
          <w:rFonts w:hint="eastAsia"/>
          <w:noProof w:val="0"/>
          <w:sz w:val="24"/>
          <w:szCs w:val="24"/>
          <w:lang w:val="en-US" w:eastAsia="zh-CN"/>
        </w:rPr>
        <w:t>517</w:t>
      </w:r>
    </w:p>
    <w:p w14:paraId="11C88A41" w14:textId="4ED70CAA" w:rsidR="001E489F" w:rsidRPr="00B75BFC" w:rsidRDefault="00CB3439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 w:val="0"/>
          <w:lang w:val="en-US" w:eastAsia="zh-CN"/>
        </w:rPr>
      </w:pPr>
      <w:r w:rsidRPr="00B75BFC">
        <w:rPr>
          <w:noProof w:val="0"/>
          <w:sz w:val="24"/>
          <w:szCs w:val="24"/>
          <w:lang w:val="en-US" w:eastAsia="ja-JP"/>
        </w:rPr>
        <w:t>Maastricht</w:t>
      </w:r>
      <w:r w:rsidR="001E489F" w:rsidRPr="00B75BFC">
        <w:rPr>
          <w:noProof w:val="0"/>
          <w:sz w:val="24"/>
          <w:szCs w:val="24"/>
          <w:lang w:val="en-US" w:eastAsia="ja-JP"/>
        </w:rPr>
        <w:t xml:space="preserve">, </w:t>
      </w:r>
      <w:r w:rsidRPr="00B75BFC">
        <w:rPr>
          <w:noProof w:val="0"/>
          <w:sz w:val="24"/>
          <w:szCs w:val="24"/>
          <w:lang w:val="en-US" w:eastAsia="ja-JP"/>
        </w:rPr>
        <w:t>NL</w:t>
      </w:r>
      <w:r w:rsidR="001E489F" w:rsidRPr="00B75BFC">
        <w:rPr>
          <w:noProof w:val="0"/>
          <w:sz w:val="24"/>
          <w:szCs w:val="24"/>
          <w:lang w:val="en-US" w:eastAsia="ja-JP"/>
        </w:rPr>
        <w:t xml:space="preserve">, </w:t>
      </w:r>
      <w:r w:rsidRPr="00B75BFC">
        <w:rPr>
          <w:noProof w:val="0"/>
          <w:sz w:val="24"/>
          <w:szCs w:val="24"/>
          <w:lang w:val="en-US" w:eastAsia="ja-JP"/>
        </w:rPr>
        <w:t>19</w:t>
      </w:r>
      <w:r w:rsidR="00C714F4" w:rsidRPr="00B75BFC">
        <w:rPr>
          <w:noProof w:val="0"/>
          <w:sz w:val="24"/>
          <w:szCs w:val="24"/>
          <w:lang w:val="en-US" w:eastAsia="ja-JP"/>
        </w:rPr>
        <w:t xml:space="preserve"> - </w:t>
      </w:r>
      <w:r w:rsidRPr="00B75BFC">
        <w:rPr>
          <w:noProof w:val="0"/>
          <w:sz w:val="24"/>
          <w:szCs w:val="24"/>
          <w:lang w:val="en-US" w:eastAsia="ja-JP"/>
        </w:rPr>
        <w:t>23</w:t>
      </w:r>
      <w:r w:rsidR="00C714F4" w:rsidRPr="00B75BFC">
        <w:rPr>
          <w:noProof w:val="0"/>
          <w:sz w:val="24"/>
          <w:szCs w:val="24"/>
          <w:lang w:val="en-US" w:eastAsia="ja-JP"/>
        </w:rPr>
        <w:t xml:space="preserve"> </w:t>
      </w:r>
      <w:r w:rsidRPr="00B75BFC">
        <w:rPr>
          <w:noProof w:val="0"/>
          <w:sz w:val="24"/>
          <w:szCs w:val="24"/>
          <w:lang w:val="en-US" w:eastAsia="ja-JP"/>
        </w:rPr>
        <w:t>August</w:t>
      </w:r>
      <w:r w:rsidR="00C714F4" w:rsidRPr="00B75BFC">
        <w:rPr>
          <w:noProof w:val="0"/>
          <w:sz w:val="24"/>
          <w:szCs w:val="24"/>
          <w:lang w:val="en-US" w:eastAsia="ja-JP"/>
        </w:rPr>
        <w:t>, 2024</w:t>
      </w:r>
      <w:r w:rsidR="001E489F" w:rsidRPr="00B75BFC">
        <w:rPr>
          <w:noProof w:val="0"/>
          <w:lang w:val="en-US"/>
        </w:rPr>
        <w:tab/>
      </w:r>
    </w:p>
    <w:p w14:paraId="05B0D0A8" w14:textId="77777777" w:rsidR="001E489F" w:rsidRPr="00B75BFC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517A64B" w:rsidR="001E489F" w:rsidRPr="00B75BFC" w:rsidRDefault="00DE4A4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CATT</w:t>
      </w:r>
    </w:p>
    <w:p w14:paraId="49D92DA3" w14:textId="5BAD1CA8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7D146D"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on CT aspects of </w:t>
      </w:r>
      <w:r w:rsidR="007D146D" w:rsidRPr="00B75BFC">
        <w:rPr>
          <w:rFonts w:ascii="Arial" w:hAnsi="Arial" w:cs="Arial"/>
          <w:b/>
          <w:sz w:val="24"/>
          <w:szCs w:val="24"/>
          <w:lang w:eastAsia="zh-CN"/>
        </w:rPr>
        <w:t>e</w:t>
      </w:r>
      <w:r w:rsidR="007D146D" w:rsidRPr="00B75BFC">
        <w:rPr>
          <w:rFonts w:ascii="Arial" w:eastAsia="Batang" w:hAnsi="Arial" w:cs="Arial"/>
          <w:b/>
          <w:sz w:val="24"/>
          <w:szCs w:val="24"/>
          <w:lang w:eastAsia="zh-CN"/>
        </w:rPr>
        <w:t>nhanced application layer support for location services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10F6C52" w14:textId="42694939" w:rsidR="001E489F" w:rsidRPr="002E77C6" w:rsidRDefault="001E489F" w:rsidP="007A0F65">
      <w:pPr>
        <w:tabs>
          <w:tab w:val="left" w:pos="2127"/>
        </w:tabs>
        <w:ind w:left="2127" w:hanging="2127"/>
        <w:jc w:val="both"/>
        <w:outlineLvl w:val="0"/>
        <w:rPr>
          <w:rFonts w:eastAsia="等线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</w:r>
      <w:r w:rsidR="002E77C6">
        <w:rPr>
          <w:rFonts w:ascii="Arial" w:eastAsia="等线" w:hAnsi="Arial" w:hint="eastAsia"/>
          <w:b/>
          <w:sz w:val="24"/>
          <w:szCs w:val="24"/>
          <w:lang w:eastAsia="zh-CN"/>
        </w:rPr>
        <w:t>19.1.1</w:t>
      </w:r>
    </w:p>
    <w:p w14:paraId="17BB372B" w14:textId="77777777" w:rsidR="001E489F" w:rsidRPr="00B75BFC" w:rsidRDefault="001E489F" w:rsidP="001E489F">
      <w:pPr>
        <w:pStyle w:val="8"/>
        <w:ind w:left="2835" w:hanging="2835"/>
        <w:jc w:val="center"/>
        <w:rPr>
          <w:lang w:val="en-US"/>
        </w:rPr>
      </w:pPr>
      <w:r w:rsidRPr="00B75BFC">
        <w:rPr>
          <w:lang w:val="en-US" w:eastAsia="ja-JP"/>
        </w:rPr>
        <w:t>3GPP™ Work Item Description</w:t>
      </w:r>
    </w:p>
    <w:p w14:paraId="04403B00" w14:textId="77777777" w:rsidR="001E489F" w:rsidRPr="00B75BFC" w:rsidRDefault="001E489F" w:rsidP="001E489F">
      <w:pPr>
        <w:jc w:val="center"/>
        <w:rPr>
          <w:rFonts w:cs="Arial"/>
        </w:rPr>
      </w:pPr>
      <w:r w:rsidRPr="00B75BFC">
        <w:rPr>
          <w:rFonts w:cs="Arial"/>
        </w:rPr>
        <w:t xml:space="preserve">Information on Work Items can be found at </w:t>
      </w:r>
      <w:hyperlink r:id="rId10" w:history="1">
        <w:r w:rsidRPr="00B75BFC">
          <w:rPr>
            <w:rFonts w:cs="Arial"/>
          </w:rPr>
          <w:t>http://www.3gpp.org/Work-Items</w:t>
        </w:r>
      </w:hyperlink>
      <w:r w:rsidRPr="00B75BFC">
        <w:rPr>
          <w:rFonts w:cs="Arial"/>
        </w:rPr>
        <w:t xml:space="preserve"> </w:t>
      </w:r>
      <w:r w:rsidRPr="00B75BFC">
        <w:rPr>
          <w:rFonts w:cs="Arial"/>
        </w:rPr>
        <w:br/>
      </w:r>
      <w:r w:rsidRPr="00B75BFC">
        <w:t xml:space="preserve">See also the </w:t>
      </w:r>
      <w:hyperlink r:id="rId11" w:history="1">
        <w:r w:rsidRPr="00B75BFC">
          <w:t>3GPP Working Procedures</w:t>
        </w:r>
      </w:hyperlink>
      <w:r w:rsidRPr="00B75BFC">
        <w:t xml:space="preserve">, article 39 and the TSG Working Methods in </w:t>
      </w:r>
      <w:hyperlink r:id="rId12" w:history="1">
        <w:r w:rsidRPr="00B75BFC">
          <w:t>3GPP TR 21.900</w:t>
        </w:r>
      </w:hyperlink>
    </w:p>
    <w:p w14:paraId="2F242254" w14:textId="4E871543" w:rsidR="001E489F" w:rsidRPr="00B75BFC" w:rsidRDefault="001E489F" w:rsidP="001E489F">
      <w:pPr>
        <w:pStyle w:val="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Title:</w:t>
      </w:r>
      <w:r w:rsidRPr="00B75BFC">
        <w:rPr>
          <w:lang w:val="en-US" w:eastAsia="ja-JP"/>
        </w:rPr>
        <w:tab/>
      </w:r>
      <w:r w:rsidR="0043528C" w:rsidRPr="00B75BFC">
        <w:rPr>
          <w:lang w:val="en-US" w:eastAsia="ja-JP"/>
        </w:rPr>
        <w:t>CT aspects of enhanced application layer support for location services</w:t>
      </w:r>
    </w:p>
    <w:p w14:paraId="1845B441" w14:textId="7F2C28D9" w:rsidR="001E489F" w:rsidRPr="00B75BFC" w:rsidRDefault="001E489F" w:rsidP="001E489F">
      <w:pPr>
        <w:pStyle w:val="Guidance"/>
      </w:pPr>
    </w:p>
    <w:p w14:paraId="4520DCE2" w14:textId="25F1864E" w:rsidR="001E489F" w:rsidRPr="00B75BFC" w:rsidRDefault="001E489F" w:rsidP="001E489F">
      <w:pPr>
        <w:pStyle w:val="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Acronym:</w:t>
      </w:r>
      <w:r w:rsidRPr="00B75BFC">
        <w:rPr>
          <w:lang w:val="en-US" w:eastAsia="ja-JP"/>
        </w:rPr>
        <w:tab/>
      </w:r>
      <w:proofErr w:type="spellStart"/>
      <w:r w:rsidR="00FA2181" w:rsidRPr="00B75BFC">
        <w:rPr>
          <w:lang w:val="en-US" w:eastAsia="ja-JP"/>
        </w:rPr>
        <w:t>eLSAPP</w:t>
      </w:r>
      <w:proofErr w:type="spellEnd"/>
    </w:p>
    <w:p w14:paraId="18C69795" w14:textId="5C281307" w:rsidR="001E489F" w:rsidRPr="00B75BFC" w:rsidRDefault="001E489F" w:rsidP="001E489F">
      <w:pPr>
        <w:pStyle w:val="Guidance"/>
      </w:pPr>
    </w:p>
    <w:p w14:paraId="15B1DB90" w14:textId="509CFDE7" w:rsidR="001E489F" w:rsidRPr="00B75BFC" w:rsidRDefault="001E489F" w:rsidP="001E489F">
      <w:pPr>
        <w:pStyle w:val="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Unique identifier:</w:t>
      </w:r>
      <w:r w:rsidRPr="00B75BFC">
        <w:rPr>
          <w:lang w:val="en-US" w:eastAsia="ja-JP"/>
        </w:rPr>
        <w:tab/>
      </w:r>
      <w:r w:rsidR="00FA2181" w:rsidRPr="00B75BFC">
        <w:rPr>
          <w:highlight w:val="yellow"/>
          <w:lang w:val="en-US" w:eastAsia="ja-JP"/>
        </w:rPr>
        <w:t>&lt;TBD&gt;</w:t>
      </w:r>
    </w:p>
    <w:p w14:paraId="6340F223" w14:textId="086ED9AD" w:rsidR="001E489F" w:rsidRPr="00B75BFC" w:rsidRDefault="001E489F" w:rsidP="001E489F">
      <w:pPr>
        <w:pStyle w:val="Guidance"/>
      </w:pPr>
    </w:p>
    <w:p w14:paraId="4D9605DA" w14:textId="345D9583" w:rsidR="001E489F" w:rsidRPr="00B75BFC" w:rsidRDefault="001E489F" w:rsidP="001E489F">
      <w:pPr>
        <w:pStyle w:val="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Potential target Release:</w:t>
      </w:r>
      <w:r w:rsidRPr="00B75BFC">
        <w:rPr>
          <w:lang w:val="en-US" w:eastAsia="ja-JP"/>
        </w:rPr>
        <w:tab/>
        <w:t>Rel-</w:t>
      </w:r>
      <w:r w:rsidR="00FA2181" w:rsidRPr="00B75BFC">
        <w:rPr>
          <w:lang w:val="en-US" w:eastAsia="ja-JP"/>
        </w:rPr>
        <w:t>19</w:t>
      </w:r>
    </w:p>
    <w:p w14:paraId="0F6B4D92" w14:textId="3F5533CB" w:rsidR="001E489F" w:rsidRPr="00B75BFC" w:rsidRDefault="001E489F" w:rsidP="001E489F">
      <w:pPr>
        <w:pStyle w:val="Guidance"/>
      </w:pPr>
    </w:p>
    <w:p w14:paraId="6042014B" w14:textId="2632F3D5" w:rsidR="001E489F" w:rsidRPr="00B75BFC" w:rsidRDefault="001E489F" w:rsidP="00E013F9">
      <w:pPr>
        <w:pStyle w:val="1"/>
        <w:rPr>
          <w:lang w:val="en-US"/>
        </w:rPr>
      </w:pPr>
      <w:r w:rsidRPr="00B75BFC">
        <w:rPr>
          <w:lang w:val="en-US" w:eastAsia="ja-JP"/>
        </w:rPr>
        <w:t>1</w:t>
      </w:r>
      <w:r w:rsidRPr="00B75BFC">
        <w:rPr>
          <w:lang w:val="en-US"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75BF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75BFC" w:rsidRDefault="001E489F" w:rsidP="005875D6">
            <w:pPr>
              <w:pStyle w:val="TAH"/>
            </w:pPr>
            <w:r w:rsidRPr="00B75BF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75BFC" w:rsidRDefault="001E489F" w:rsidP="005875D6">
            <w:pPr>
              <w:pStyle w:val="TAH"/>
            </w:pPr>
            <w:r w:rsidRPr="00B75BF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75BFC" w:rsidRDefault="001E489F" w:rsidP="005875D6">
            <w:pPr>
              <w:pStyle w:val="TAH"/>
            </w:pPr>
            <w:r w:rsidRPr="00B75BF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75BFC" w:rsidRDefault="001E489F" w:rsidP="005875D6">
            <w:pPr>
              <w:pStyle w:val="TAH"/>
            </w:pPr>
            <w:r w:rsidRPr="00B75BF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75BFC" w:rsidRDefault="001E489F" w:rsidP="005875D6">
            <w:pPr>
              <w:pStyle w:val="TAH"/>
            </w:pPr>
            <w:r w:rsidRPr="00B75BF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75BFC" w:rsidRDefault="001E489F" w:rsidP="005875D6">
            <w:pPr>
              <w:pStyle w:val="TAH"/>
            </w:pPr>
            <w:r w:rsidRPr="00B75BFC">
              <w:t>Others (specify)</w:t>
            </w:r>
          </w:p>
        </w:tc>
      </w:tr>
      <w:tr w:rsidR="001E489F" w:rsidRPr="00B75BF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75BFC" w:rsidRDefault="001E489F" w:rsidP="005875D6">
            <w:pPr>
              <w:pStyle w:val="TAH"/>
            </w:pPr>
            <w:r w:rsidRPr="00B75BF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6E5F037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AC910B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75BFC" w:rsidRDefault="001E489F" w:rsidP="005875D6">
            <w:pPr>
              <w:pStyle w:val="TAH"/>
            </w:pPr>
            <w:r w:rsidRPr="00B75BF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E3D253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851" w:type="dxa"/>
          </w:tcPr>
          <w:p w14:paraId="02A432F3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75BFC" w:rsidRDefault="001E489F" w:rsidP="005875D6">
            <w:pPr>
              <w:pStyle w:val="TAH"/>
            </w:pPr>
            <w:r w:rsidRPr="00B75BF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15221C3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1037" w:type="dxa"/>
          </w:tcPr>
          <w:p w14:paraId="6F19776F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E92E14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</w:tr>
    </w:tbl>
    <w:p w14:paraId="0AEBFDEC" w14:textId="77777777" w:rsidR="001E489F" w:rsidRPr="00B75BFC" w:rsidRDefault="001E489F" w:rsidP="001E489F"/>
    <w:p w14:paraId="1A78ECA7" w14:textId="77777777" w:rsidR="001E489F" w:rsidRPr="00B75BFC" w:rsidRDefault="001E489F" w:rsidP="007861B8">
      <w:pPr>
        <w:pStyle w:val="1"/>
        <w:rPr>
          <w:b/>
          <w:lang w:val="en-US" w:eastAsia="ja-JP"/>
        </w:rPr>
      </w:pPr>
      <w:r w:rsidRPr="00B75BFC">
        <w:rPr>
          <w:lang w:val="en-US" w:eastAsia="ja-JP"/>
        </w:rPr>
        <w:lastRenderedPageBreak/>
        <w:t>2</w:t>
      </w:r>
      <w:r w:rsidRPr="00B75BFC">
        <w:rPr>
          <w:lang w:val="en-US" w:eastAsia="ja-JP"/>
        </w:rPr>
        <w:tab/>
        <w:t>Classification of the Work Item and linked work items</w:t>
      </w:r>
    </w:p>
    <w:p w14:paraId="2C1B72B3" w14:textId="77777777" w:rsidR="001E489F" w:rsidRPr="00B75BFC" w:rsidRDefault="001E489F" w:rsidP="007861B8">
      <w:pPr>
        <w:pStyle w:val="2"/>
        <w:rPr>
          <w:b/>
          <w:lang w:val="en-US" w:eastAsia="ja-JP"/>
        </w:rPr>
      </w:pPr>
      <w:r w:rsidRPr="00B75BFC">
        <w:rPr>
          <w:lang w:val="en-US" w:eastAsia="ja-JP"/>
        </w:rPr>
        <w:t>2.1</w:t>
      </w:r>
      <w:r w:rsidRPr="00B75BFC">
        <w:rPr>
          <w:lang w:val="en-US" w:eastAsia="ja-JP"/>
        </w:rPr>
        <w:tab/>
        <w:t>Primary classification</w:t>
      </w:r>
    </w:p>
    <w:p w14:paraId="4B0899D6" w14:textId="3F5DB82D" w:rsidR="007861B8" w:rsidRPr="00B75BFC" w:rsidRDefault="001E489F" w:rsidP="009C01DC">
      <w:pPr>
        <w:pStyle w:val="3"/>
        <w:rPr>
          <w:lang w:val="en-US"/>
        </w:rPr>
      </w:pPr>
      <w:r w:rsidRPr="00B75BFC">
        <w:rPr>
          <w:lang w:val="en-US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75BF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75BF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75BF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75BF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75BF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D8F507" w:rsidR="007861B8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75BF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75BFC" w:rsidRDefault="007861B8" w:rsidP="007861B8">
      <w:pPr>
        <w:ind w:right="-99"/>
        <w:rPr>
          <w:b/>
        </w:rPr>
      </w:pPr>
      <w:r w:rsidRPr="00B75BFC">
        <w:rPr>
          <w:b/>
        </w:rPr>
        <w:t xml:space="preserve">* Other = </w:t>
      </w:r>
      <w:r w:rsidR="00B63284" w:rsidRPr="00B75BFC">
        <w:rPr>
          <w:b/>
        </w:rPr>
        <w:t xml:space="preserve">e.g. </w:t>
      </w:r>
      <w:r w:rsidRPr="00B75BFC">
        <w:rPr>
          <w:b/>
        </w:rPr>
        <w:t>testing</w:t>
      </w:r>
    </w:p>
    <w:p w14:paraId="7820CC98" w14:textId="77777777" w:rsidR="001E489F" w:rsidRPr="00B75BFC" w:rsidRDefault="001E489F" w:rsidP="007861B8">
      <w:pPr>
        <w:pStyle w:val="2"/>
        <w:rPr>
          <w:b/>
          <w:lang w:val="en-US" w:eastAsia="ja-JP"/>
        </w:rPr>
      </w:pPr>
      <w:r w:rsidRPr="00B75BFC">
        <w:rPr>
          <w:lang w:val="en-US" w:eastAsia="ja-JP"/>
        </w:rPr>
        <w:t>2.2</w:t>
      </w:r>
      <w:r w:rsidRPr="00B75BFC">
        <w:rPr>
          <w:lang w:val="en-US" w:eastAsia="ja-JP"/>
        </w:rPr>
        <w:tab/>
        <w:t>Parent Work Item</w:t>
      </w:r>
    </w:p>
    <w:p w14:paraId="223A3492" w14:textId="77777777" w:rsidR="001E489F" w:rsidRPr="00B75BFC" w:rsidRDefault="001E489F" w:rsidP="001E489F">
      <w:r w:rsidRPr="00B75BFC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B75BF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 xml:space="preserve">Parent Work / Study Items </w:t>
            </w:r>
          </w:p>
        </w:tc>
      </w:tr>
      <w:tr w:rsidR="001E489F" w:rsidRPr="00B75BF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Title (as in 3GPP Work Plan)</w:t>
            </w:r>
          </w:p>
        </w:tc>
      </w:tr>
      <w:tr w:rsidR="001E489F" w:rsidRPr="00B75BF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88E8D30" w:rsidR="001E489F" w:rsidRPr="00B75BFC" w:rsidRDefault="009C01DC" w:rsidP="005875D6">
            <w:pPr>
              <w:pStyle w:val="TAL"/>
            </w:pPr>
            <w:proofErr w:type="spellStart"/>
            <w:r w:rsidRPr="00B75BFC">
              <w:t>eLSAPP</w:t>
            </w:r>
            <w:proofErr w:type="spellEnd"/>
          </w:p>
        </w:tc>
        <w:tc>
          <w:tcPr>
            <w:tcW w:w="1101" w:type="dxa"/>
          </w:tcPr>
          <w:p w14:paraId="334D300A" w14:textId="19E953B8" w:rsidR="001E489F" w:rsidRPr="00B75BFC" w:rsidRDefault="009C01DC" w:rsidP="005875D6">
            <w:pPr>
              <w:pStyle w:val="TAL"/>
            </w:pPr>
            <w:r w:rsidRPr="00B75BFC">
              <w:t>SA6</w:t>
            </w:r>
          </w:p>
        </w:tc>
        <w:tc>
          <w:tcPr>
            <w:tcW w:w="1101" w:type="dxa"/>
          </w:tcPr>
          <w:p w14:paraId="3338BA6A" w14:textId="7661ACF6" w:rsidR="001E489F" w:rsidRPr="00B75BFC" w:rsidRDefault="009C01DC" w:rsidP="005875D6">
            <w:pPr>
              <w:pStyle w:val="TAL"/>
            </w:pPr>
            <w:r w:rsidRPr="00B75BFC">
              <w:t>1040072</w:t>
            </w:r>
          </w:p>
        </w:tc>
        <w:tc>
          <w:tcPr>
            <w:tcW w:w="6010" w:type="dxa"/>
          </w:tcPr>
          <w:p w14:paraId="225432A0" w14:textId="0F9E80B6" w:rsidR="001E489F" w:rsidRPr="00B75BFC" w:rsidRDefault="009C01DC" w:rsidP="005875D6">
            <w:pPr>
              <w:pStyle w:val="TAL"/>
            </w:pPr>
            <w:r w:rsidRPr="00B75BFC">
              <w:t>Enhanced application layer support for location services</w:t>
            </w:r>
          </w:p>
        </w:tc>
      </w:tr>
    </w:tbl>
    <w:p w14:paraId="577FBA35" w14:textId="77777777" w:rsidR="001E489F" w:rsidRPr="00B75BFC" w:rsidRDefault="001E489F" w:rsidP="001E489F"/>
    <w:p w14:paraId="4DD6CDD4" w14:textId="4D2EF2B6" w:rsidR="001E489F" w:rsidRPr="00B75BFC" w:rsidRDefault="001E489F" w:rsidP="00D01BBA">
      <w:pPr>
        <w:pStyle w:val="3"/>
        <w:rPr>
          <w:lang w:val="en-US"/>
        </w:rPr>
      </w:pPr>
      <w:r w:rsidRPr="00B75BFC">
        <w:rPr>
          <w:lang w:val="en-US" w:eastAsia="ja-JP"/>
        </w:rPr>
        <w:t>2.3</w:t>
      </w:r>
      <w:r w:rsidRPr="00B75BFC">
        <w:rPr>
          <w:lang w:val="en-US"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75BF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75BFC" w:rsidRDefault="001E489F" w:rsidP="005875D6">
            <w:pPr>
              <w:pStyle w:val="TAH"/>
            </w:pPr>
            <w:r w:rsidRPr="00B75BFC">
              <w:t>Other related Work /Study Items (if any)</w:t>
            </w:r>
          </w:p>
        </w:tc>
      </w:tr>
      <w:tr w:rsidR="001E489F" w:rsidRPr="00B75BF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75BFC" w:rsidRDefault="001E489F" w:rsidP="005875D6">
            <w:pPr>
              <w:pStyle w:val="TAH"/>
            </w:pPr>
            <w:r w:rsidRPr="00B75BF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75BFC" w:rsidRDefault="001E489F" w:rsidP="005875D6">
            <w:pPr>
              <w:pStyle w:val="TAH"/>
            </w:pPr>
            <w:r w:rsidRPr="00B75BFC">
              <w:t>Nature of relationship</w:t>
            </w:r>
          </w:p>
        </w:tc>
      </w:tr>
      <w:tr w:rsidR="001E489F" w:rsidRPr="00B75BFC" w14:paraId="0B66CC3F" w14:textId="77777777" w:rsidTr="00B202D6">
        <w:trPr>
          <w:cantSplit/>
          <w:trHeight w:val="273"/>
          <w:jc w:val="center"/>
        </w:trPr>
        <w:tc>
          <w:tcPr>
            <w:tcW w:w="1101" w:type="dxa"/>
          </w:tcPr>
          <w:p w14:paraId="2A3B29D4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E0712AF" w:rsidR="001E489F" w:rsidRPr="00B75BFC" w:rsidRDefault="001E489F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Pr="00B75BFC" w:rsidRDefault="001E489F" w:rsidP="001E489F">
      <w:pPr>
        <w:pStyle w:val="FP"/>
      </w:pPr>
    </w:p>
    <w:p w14:paraId="271E2800" w14:textId="77777777" w:rsidR="001E489F" w:rsidRPr="00B75BFC" w:rsidRDefault="001E489F" w:rsidP="007861B8">
      <w:pPr>
        <w:pStyle w:val="1"/>
        <w:rPr>
          <w:b/>
          <w:lang w:val="en-US" w:eastAsia="ja-JP"/>
        </w:rPr>
      </w:pPr>
      <w:r w:rsidRPr="00B75BFC">
        <w:rPr>
          <w:lang w:val="en-US" w:eastAsia="ja-JP"/>
        </w:rPr>
        <w:t>3</w:t>
      </w:r>
      <w:r w:rsidRPr="00B75BFC">
        <w:rPr>
          <w:lang w:val="en-US" w:eastAsia="ja-JP"/>
        </w:rPr>
        <w:tab/>
        <w:t>Justification</w:t>
      </w:r>
    </w:p>
    <w:p w14:paraId="3C6ED794" w14:textId="678DF9D5" w:rsidR="005C7907" w:rsidRPr="00B75BFC" w:rsidRDefault="005C7907" w:rsidP="005C7907">
      <w:pPr>
        <w:rPr>
          <w:lang w:eastAsia="zh-CN"/>
        </w:rPr>
      </w:pPr>
      <w:r w:rsidRPr="00B75BFC">
        <w:t>SA</w:t>
      </w:r>
      <w:r w:rsidR="000B4AFB">
        <w:t>6</w:t>
      </w:r>
      <w:r w:rsidRPr="00B75BFC">
        <w:t xml:space="preserve"> has studied the</w:t>
      </w:r>
      <w:r w:rsidR="00086FC9" w:rsidRPr="00B75BFC">
        <w:t xml:space="preserve"> Enhanced application layer support for location services </w:t>
      </w:r>
      <w:r w:rsidRPr="00B75BFC">
        <w:t xml:space="preserve">under the study item </w:t>
      </w:r>
      <w:proofErr w:type="spellStart"/>
      <w:r w:rsidRPr="00B75BFC">
        <w:t>FS_</w:t>
      </w:r>
      <w:r w:rsidR="00086FC9" w:rsidRPr="00B75BFC">
        <w:t>eLSAPP</w:t>
      </w:r>
      <w:proofErr w:type="spellEnd"/>
      <w:r w:rsidR="002D0752">
        <w:t xml:space="preserve">, and all the key issues are concluded. </w:t>
      </w:r>
      <w:r w:rsidRPr="00B75BFC">
        <w:t xml:space="preserve">The </w:t>
      </w:r>
      <w:r w:rsidRPr="00B75BFC">
        <w:rPr>
          <w:color w:val="000000" w:themeColor="text1"/>
        </w:rPr>
        <w:t>conclusions are captured in 3GPP TR 23.700-</w:t>
      </w:r>
      <w:r w:rsidRPr="00B75BFC">
        <w:rPr>
          <w:color w:val="000000" w:themeColor="text1"/>
          <w:lang w:eastAsia="zh-CN"/>
        </w:rPr>
        <w:t>7</w:t>
      </w:r>
      <w:r w:rsidR="00196AB4" w:rsidRPr="00B75BFC">
        <w:rPr>
          <w:color w:val="000000" w:themeColor="text1"/>
          <w:lang w:eastAsia="zh-CN"/>
        </w:rPr>
        <w:t>2</w:t>
      </w:r>
      <w:r w:rsidRPr="00B75BFC">
        <w:rPr>
          <w:color w:val="000000" w:themeColor="text1"/>
        </w:rPr>
        <w:t xml:space="preserve"> and </w:t>
      </w:r>
      <w:r w:rsidRPr="00B75BFC">
        <w:rPr>
          <w:iCs/>
          <w:color w:val="000000" w:themeColor="text1"/>
        </w:rPr>
        <w:t xml:space="preserve">provide a good overview of what is to be continued into normative phase and impacts to other working groups. Furthermore, work item </w:t>
      </w:r>
      <w:proofErr w:type="spellStart"/>
      <w:r w:rsidR="008B07FB" w:rsidRPr="00B75BFC">
        <w:t>e</w:t>
      </w:r>
      <w:r w:rsidR="008B07FB" w:rsidRPr="00B75BFC">
        <w:rPr>
          <w:lang w:eastAsia="zh-CN"/>
        </w:rPr>
        <w:t>LSAPP</w:t>
      </w:r>
      <w:proofErr w:type="spellEnd"/>
      <w:r w:rsidRPr="00B75BFC">
        <w:rPr>
          <w:iCs/>
          <w:color w:val="000000" w:themeColor="text1"/>
        </w:rPr>
        <w:t xml:space="preserve"> for SA</w:t>
      </w:r>
      <w:r w:rsidR="008C77AF" w:rsidRPr="00B75BFC">
        <w:rPr>
          <w:iCs/>
          <w:color w:val="000000" w:themeColor="text1"/>
        </w:rPr>
        <w:t>6</w:t>
      </w:r>
      <w:r w:rsidRPr="00B75BFC">
        <w:rPr>
          <w:iCs/>
          <w:color w:val="000000" w:themeColor="text1"/>
        </w:rPr>
        <w:t xml:space="preserve"> normative work was approved in TSG SA Meeting SP#</w:t>
      </w:r>
      <w:r w:rsidR="00717707" w:rsidRPr="00B75BFC">
        <w:rPr>
          <w:iCs/>
          <w:color w:val="000000" w:themeColor="text1"/>
        </w:rPr>
        <w:t>104 (SP-</w:t>
      </w:r>
      <w:r w:rsidR="006B566D">
        <w:rPr>
          <w:iCs/>
          <w:color w:val="000000" w:themeColor="text1"/>
        </w:rPr>
        <w:t>2</w:t>
      </w:r>
      <w:r w:rsidR="00717707" w:rsidRPr="00B75BFC">
        <w:rPr>
          <w:iCs/>
          <w:color w:val="000000" w:themeColor="text1"/>
        </w:rPr>
        <w:t>41005)</w:t>
      </w:r>
      <w:r w:rsidRPr="00B75BFC">
        <w:rPr>
          <w:lang w:eastAsia="zh-CN"/>
        </w:rPr>
        <w:t>.</w:t>
      </w:r>
    </w:p>
    <w:p w14:paraId="293AA72B" w14:textId="4DBF591B" w:rsidR="001E489F" w:rsidRPr="00B75BFC" w:rsidRDefault="005C7907" w:rsidP="001E489F">
      <w:r w:rsidRPr="00B75BFC">
        <w:rPr>
          <w:iCs/>
          <w:lang w:eastAsia="zh-CN"/>
        </w:rPr>
        <w:t>Therefore</w:t>
      </w:r>
      <w:r w:rsidRPr="00B75BFC">
        <w:rPr>
          <w:iCs/>
        </w:rPr>
        <w:t>, impacts on protocols and interfaces under CT WGs’ responsibilities are foreseen and the related work in CT WGs should be carried out within Rel-1</w:t>
      </w:r>
      <w:r w:rsidR="008C77AF" w:rsidRPr="00B75BFC">
        <w:rPr>
          <w:iCs/>
          <w:lang w:eastAsia="zh-CN"/>
        </w:rPr>
        <w:t>9</w:t>
      </w:r>
      <w:r w:rsidRPr="00B75BFC">
        <w:rPr>
          <w:iCs/>
        </w:rPr>
        <w:t>.</w:t>
      </w:r>
    </w:p>
    <w:p w14:paraId="4A2BDC03" w14:textId="77777777" w:rsidR="001E489F" w:rsidRPr="00B75BFC" w:rsidRDefault="001E489F" w:rsidP="007861B8">
      <w:pPr>
        <w:pStyle w:val="1"/>
        <w:rPr>
          <w:b/>
          <w:lang w:val="en-US" w:eastAsia="ja-JP"/>
        </w:rPr>
      </w:pPr>
      <w:r w:rsidRPr="00B75BFC">
        <w:rPr>
          <w:lang w:val="en-US" w:eastAsia="ja-JP"/>
        </w:rPr>
        <w:t>4</w:t>
      </w:r>
      <w:r w:rsidRPr="00B75BFC">
        <w:rPr>
          <w:lang w:val="en-US" w:eastAsia="ja-JP"/>
        </w:rPr>
        <w:tab/>
        <w:t>Objective</w:t>
      </w:r>
    </w:p>
    <w:p w14:paraId="3BA2D5D2" w14:textId="2F3654A9" w:rsidR="00B8338A" w:rsidRPr="00B75BFC" w:rsidRDefault="00B8338A" w:rsidP="00B8338A">
      <w:r w:rsidRPr="00B75BFC">
        <w:t>The objective of this work item is to</w:t>
      </w:r>
      <w:r w:rsidRPr="00B75BFC">
        <w:rPr>
          <w:lang w:eastAsia="zh-CN"/>
        </w:rPr>
        <w:t xml:space="preserve"> </w:t>
      </w:r>
      <w:r w:rsidRPr="00B75BFC">
        <w:t xml:space="preserve">develop the specifications under remit of CT WGs for the stage 2 requirements agreed under the stage 2 work item </w:t>
      </w:r>
      <w:proofErr w:type="spellStart"/>
      <w:r w:rsidR="00661813" w:rsidRPr="00B75BFC">
        <w:t>eLSAPP</w:t>
      </w:r>
      <w:proofErr w:type="spellEnd"/>
      <w:r w:rsidRPr="00B75BFC">
        <w:rPr>
          <w:lang w:eastAsia="zh-CN"/>
        </w:rPr>
        <w:t>.</w:t>
      </w:r>
      <w:r w:rsidRPr="00B75BFC">
        <w:t xml:space="preserve"> Work will start only when normative stage 2 requirements are available.</w:t>
      </w:r>
    </w:p>
    <w:p w14:paraId="70F1AE41" w14:textId="757A512B" w:rsidR="00B8338A" w:rsidRPr="00B75BFC" w:rsidRDefault="00B8338A" w:rsidP="00B8338A">
      <w:r w:rsidRPr="00B75BFC">
        <w:t>The following areas of work are expected to be covered</w:t>
      </w:r>
      <w:r w:rsidR="00DC397C">
        <w:t xml:space="preserve">. </w:t>
      </w:r>
    </w:p>
    <w:p w14:paraId="1B8EE4D5" w14:textId="26F212F7" w:rsidR="00B00A8A" w:rsidRPr="00B75BFC" w:rsidRDefault="00B00A8A" w:rsidP="00B00A8A">
      <w:pPr>
        <w:rPr>
          <w:b/>
          <w:bCs/>
        </w:rPr>
      </w:pPr>
      <w:r w:rsidRPr="00B75BFC">
        <w:rPr>
          <w:b/>
          <w:bCs/>
        </w:rPr>
        <w:t>CT</w:t>
      </w:r>
      <w:r w:rsidRPr="00B75BFC">
        <w:rPr>
          <w:b/>
          <w:bCs/>
          <w:lang w:eastAsia="zh-CN"/>
        </w:rPr>
        <w:t>3</w:t>
      </w:r>
      <w:r w:rsidRPr="00B75BFC">
        <w:rPr>
          <w:b/>
          <w:bCs/>
        </w:rPr>
        <w:t>:</w:t>
      </w:r>
    </w:p>
    <w:p w14:paraId="6EFD427C" w14:textId="79500DA8" w:rsidR="0077699D" w:rsidRDefault="00B00A8A" w:rsidP="00B00A8A">
      <w:pPr>
        <w:pStyle w:val="B1"/>
      </w:pPr>
      <w:r w:rsidRPr="00DF2953">
        <w:t>-</w:t>
      </w:r>
      <w:r w:rsidRPr="00DF2953">
        <w:tab/>
      </w:r>
      <w:r w:rsidR="0077699D">
        <w:t xml:space="preserve">Support of </w:t>
      </w:r>
      <w:proofErr w:type="spellStart"/>
      <w:r w:rsidR="0077699D">
        <w:t>Geofencing</w:t>
      </w:r>
      <w:proofErr w:type="spellEnd"/>
      <w:r w:rsidR="006D35E1">
        <w:t>:</w:t>
      </w:r>
    </w:p>
    <w:p w14:paraId="53ED831D" w14:textId="0C679593" w:rsidR="00B00A8A" w:rsidRPr="001862E4" w:rsidRDefault="001862E4" w:rsidP="001862E4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0B16D3">
        <w:rPr>
          <w:rFonts w:eastAsiaTheme="minorEastAsia"/>
          <w:lang w:eastAsia="ja-JP"/>
        </w:rPr>
        <w:t>Potential e</w:t>
      </w:r>
      <w:r w:rsidR="004969C4" w:rsidRPr="001862E4">
        <w:rPr>
          <w:rFonts w:eastAsiaTheme="minorEastAsia"/>
          <w:lang w:eastAsia="ja-JP"/>
        </w:rPr>
        <w:t>nhance</w:t>
      </w:r>
      <w:r w:rsidR="000B16D3">
        <w:rPr>
          <w:rFonts w:eastAsiaTheme="minorEastAsia"/>
          <w:lang w:eastAsia="ja-JP"/>
        </w:rPr>
        <w:t>ment of</w:t>
      </w:r>
      <w:r w:rsidR="004969C4" w:rsidRPr="001862E4">
        <w:rPr>
          <w:rFonts w:eastAsiaTheme="minorEastAsia"/>
          <w:lang w:eastAsia="ja-JP"/>
        </w:rPr>
        <w:t xml:space="preserve"> </w:t>
      </w:r>
      <w:r w:rsidR="000B16D3">
        <w:rPr>
          <w:rFonts w:eastAsiaTheme="minorEastAsia"/>
          <w:lang w:eastAsia="ja-JP"/>
        </w:rPr>
        <w:t xml:space="preserve">the </w:t>
      </w:r>
      <w:proofErr w:type="spellStart"/>
      <w:r w:rsidR="004969C4" w:rsidRPr="001862E4">
        <w:rPr>
          <w:rFonts w:eastAsiaTheme="minorEastAsia"/>
          <w:lang w:eastAsia="ja-JP"/>
        </w:rPr>
        <w:t>SS_LocationMonitoring</w:t>
      </w:r>
      <w:proofErr w:type="spellEnd"/>
      <w:r w:rsidR="000B16D3">
        <w:rPr>
          <w:rFonts w:eastAsiaTheme="minorEastAsia"/>
          <w:lang w:eastAsia="ja-JP"/>
        </w:rPr>
        <w:t xml:space="preserve"> API</w:t>
      </w:r>
      <w:r w:rsidR="004969C4" w:rsidRPr="001862E4">
        <w:rPr>
          <w:rFonts w:eastAsiaTheme="minorEastAsia"/>
          <w:lang w:eastAsia="ja-JP"/>
        </w:rPr>
        <w:t xml:space="preserve"> (</w:t>
      </w:r>
      <w:r w:rsidR="000B16D3">
        <w:rPr>
          <w:rFonts w:eastAsiaTheme="minorEastAsia"/>
          <w:lang w:eastAsia="ja-JP"/>
        </w:rPr>
        <w:t xml:space="preserve">i.e., </w:t>
      </w:r>
      <w:proofErr w:type="spellStart"/>
      <w:r w:rsidR="004969C4" w:rsidRPr="001862E4">
        <w:rPr>
          <w:rFonts w:eastAsiaTheme="minorEastAsia"/>
          <w:lang w:eastAsia="ja-JP"/>
        </w:rPr>
        <w:t>SS_Events</w:t>
      </w:r>
      <w:proofErr w:type="spellEnd"/>
      <w:r w:rsidR="000B16D3">
        <w:rPr>
          <w:rFonts w:eastAsiaTheme="minorEastAsia"/>
          <w:lang w:eastAsia="ja-JP"/>
        </w:rPr>
        <w:t xml:space="preserve"> API</w:t>
      </w:r>
      <w:r w:rsidR="004969C4" w:rsidRPr="001862E4">
        <w:rPr>
          <w:rFonts w:eastAsiaTheme="minorEastAsia"/>
          <w:lang w:eastAsia="ja-JP"/>
        </w:rPr>
        <w:t xml:space="preserve">) and </w:t>
      </w:r>
      <w:proofErr w:type="spellStart"/>
      <w:r w:rsidR="004969C4" w:rsidRPr="001862E4">
        <w:rPr>
          <w:rFonts w:eastAsiaTheme="minorEastAsia"/>
          <w:lang w:eastAsia="ja-JP"/>
        </w:rPr>
        <w:t>SS_LocationAreaInfoRetrieval</w:t>
      </w:r>
      <w:proofErr w:type="spellEnd"/>
      <w:r w:rsidR="004969C4" w:rsidRPr="001862E4">
        <w:rPr>
          <w:rFonts w:eastAsiaTheme="minorEastAsia"/>
          <w:lang w:eastAsia="ja-JP"/>
        </w:rPr>
        <w:t xml:space="preserve"> API</w:t>
      </w:r>
      <w:r w:rsidR="007B7B83">
        <w:rPr>
          <w:rFonts w:eastAsiaTheme="minorEastAsia"/>
          <w:lang w:eastAsia="ja-JP"/>
        </w:rPr>
        <w:t xml:space="preserve"> to support application enabled </w:t>
      </w:r>
      <w:proofErr w:type="spellStart"/>
      <w:r w:rsidR="007B7B83">
        <w:rPr>
          <w:rFonts w:eastAsiaTheme="minorEastAsia"/>
          <w:lang w:eastAsia="ja-JP"/>
        </w:rPr>
        <w:t>Geofencing</w:t>
      </w:r>
      <w:proofErr w:type="spellEnd"/>
      <w:r w:rsidR="007B7B83">
        <w:rPr>
          <w:rFonts w:eastAsiaTheme="minorEastAsia"/>
          <w:lang w:eastAsia="ja-JP"/>
        </w:rPr>
        <w:t xml:space="preserve"> </w:t>
      </w:r>
      <w:r w:rsidR="000B16D3">
        <w:rPr>
          <w:rFonts w:eastAsiaTheme="minorEastAsia"/>
          <w:lang w:eastAsia="ja-JP"/>
        </w:rPr>
        <w:t xml:space="preserve">and </w:t>
      </w:r>
      <w:r w:rsidR="007B7B83">
        <w:rPr>
          <w:rFonts w:eastAsiaTheme="minorEastAsia"/>
          <w:lang w:eastAsia="ja-JP"/>
        </w:rPr>
        <w:t xml:space="preserve">dynamic </w:t>
      </w:r>
      <w:proofErr w:type="spellStart"/>
      <w:r w:rsidR="007B7B83">
        <w:rPr>
          <w:rFonts w:eastAsiaTheme="minorEastAsia"/>
          <w:lang w:eastAsia="ja-JP"/>
        </w:rPr>
        <w:t>Geofencing</w:t>
      </w:r>
      <w:proofErr w:type="spellEnd"/>
      <w:r w:rsidR="004969C4" w:rsidRPr="001862E4">
        <w:rPr>
          <w:rFonts w:eastAsiaTheme="minorEastAsia"/>
          <w:lang w:eastAsia="ja-JP"/>
        </w:rPr>
        <w:t>.</w:t>
      </w:r>
    </w:p>
    <w:p w14:paraId="1B7B3008" w14:textId="46605956" w:rsidR="007567B2" w:rsidRDefault="007567B2" w:rsidP="00B00A8A">
      <w:pPr>
        <w:pStyle w:val="B1"/>
        <w:rPr>
          <w:lang w:eastAsia="zh-CN"/>
        </w:rPr>
      </w:pPr>
      <w:r w:rsidRPr="00DF2953">
        <w:t>-</w:t>
      </w:r>
      <w:r w:rsidRPr="00DF2953">
        <w:tab/>
      </w:r>
      <w:r>
        <w:t xml:space="preserve">Support of </w:t>
      </w:r>
      <w:r w:rsidR="00DD78A5">
        <w:t>history tracing request or playback</w:t>
      </w:r>
      <w:r w:rsidR="006D35E1">
        <w:t>:</w:t>
      </w:r>
    </w:p>
    <w:p w14:paraId="70D22663" w14:textId="011EA882" w:rsidR="004969C4" w:rsidRPr="00634FA6" w:rsidRDefault="004969C4" w:rsidP="00634FA6">
      <w:pPr>
        <w:pStyle w:val="B2"/>
        <w:rPr>
          <w:rFonts w:eastAsiaTheme="minorEastAsia"/>
          <w:lang w:eastAsia="ja-JP"/>
        </w:rPr>
      </w:pPr>
      <w:r w:rsidRPr="00634FA6">
        <w:rPr>
          <w:rFonts w:eastAsiaTheme="minorEastAsia"/>
          <w:lang w:eastAsia="ja-JP"/>
        </w:rPr>
        <w:t>-</w:t>
      </w:r>
      <w:r w:rsidRPr="00634FA6">
        <w:rPr>
          <w:rFonts w:eastAsiaTheme="minorEastAsia"/>
          <w:lang w:eastAsia="ja-JP"/>
        </w:rPr>
        <w:tab/>
      </w:r>
      <w:r w:rsidR="005A060F" w:rsidRPr="00634FA6">
        <w:rPr>
          <w:rFonts w:eastAsiaTheme="minorEastAsia"/>
          <w:lang w:eastAsia="ja-JP"/>
        </w:rPr>
        <w:t>Potential</w:t>
      </w:r>
      <w:r w:rsidR="00542993" w:rsidRPr="00634FA6">
        <w:rPr>
          <w:rFonts w:eastAsiaTheme="minorEastAsia"/>
          <w:lang w:eastAsia="ja-JP"/>
        </w:rPr>
        <w:t xml:space="preserve"> d</w:t>
      </w:r>
      <w:r w:rsidR="008C3EC6" w:rsidRPr="00634FA6">
        <w:rPr>
          <w:rFonts w:eastAsiaTheme="minorEastAsia"/>
          <w:lang w:eastAsia="ja-JP"/>
        </w:rPr>
        <w:t>efin</w:t>
      </w:r>
      <w:r w:rsidR="00E277A9">
        <w:rPr>
          <w:rFonts w:eastAsiaTheme="minorEastAsia"/>
          <w:lang w:eastAsia="ja-JP"/>
        </w:rPr>
        <w:t>ition</w:t>
      </w:r>
      <w:r w:rsidR="00A178AE" w:rsidRPr="00634FA6">
        <w:rPr>
          <w:rFonts w:eastAsiaTheme="minorEastAsia"/>
          <w:lang w:eastAsia="ja-JP"/>
        </w:rPr>
        <w:t xml:space="preserve"> </w:t>
      </w:r>
      <w:r w:rsidR="00E277A9">
        <w:rPr>
          <w:rFonts w:eastAsiaTheme="minorEastAsia"/>
          <w:lang w:eastAsia="ja-JP"/>
        </w:rPr>
        <w:t xml:space="preserve">of a </w:t>
      </w:r>
      <w:r w:rsidR="008C3EC6" w:rsidRPr="00634FA6">
        <w:rPr>
          <w:rFonts w:eastAsiaTheme="minorEastAsia"/>
          <w:lang w:eastAsia="ja-JP"/>
        </w:rPr>
        <w:t>new</w:t>
      </w:r>
      <w:r w:rsidR="006B16FD" w:rsidRPr="00634FA6">
        <w:rPr>
          <w:rFonts w:eastAsiaTheme="minorEastAsia"/>
          <w:lang w:eastAsia="ja-JP"/>
        </w:rPr>
        <w:t xml:space="preserve"> LM</w:t>
      </w:r>
      <w:r w:rsidR="00E277A9">
        <w:rPr>
          <w:rFonts w:eastAsiaTheme="minorEastAsia"/>
          <w:lang w:eastAsia="ja-JP"/>
        </w:rPr>
        <w:t>S</w:t>
      </w:r>
      <w:r w:rsidR="008C3EC6" w:rsidRPr="00634FA6">
        <w:rPr>
          <w:rFonts w:eastAsiaTheme="minorEastAsia"/>
          <w:lang w:eastAsia="ja-JP"/>
        </w:rPr>
        <w:t xml:space="preserve"> API or enhance </w:t>
      </w:r>
      <w:r w:rsidR="004D7DDB">
        <w:rPr>
          <w:rFonts w:eastAsiaTheme="minorEastAsia"/>
          <w:lang w:eastAsia="ja-JP"/>
        </w:rPr>
        <w:t xml:space="preserve">an </w:t>
      </w:r>
      <w:r w:rsidR="008C3EC6" w:rsidRPr="00634FA6">
        <w:rPr>
          <w:rFonts w:eastAsiaTheme="minorEastAsia"/>
          <w:lang w:eastAsia="ja-JP"/>
        </w:rPr>
        <w:t xml:space="preserve">existing </w:t>
      </w:r>
      <w:r w:rsidR="004431F7" w:rsidRPr="00634FA6">
        <w:rPr>
          <w:rFonts w:eastAsiaTheme="minorEastAsia"/>
          <w:lang w:eastAsia="ja-JP"/>
        </w:rPr>
        <w:t>LM</w:t>
      </w:r>
      <w:r w:rsidR="004D7DDB">
        <w:rPr>
          <w:rFonts w:eastAsiaTheme="minorEastAsia"/>
          <w:lang w:eastAsia="ja-JP"/>
        </w:rPr>
        <w:t>S</w:t>
      </w:r>
      <w:r w:rsidR="004431F7" w:rsidRPr="00634FA6">
        <w:rPr>
          <w:rFonts w:eastAsiaTheme="minorEastAsia"/>
          <w:lang w:eastAsia="ja-JP"/>
        </w:rPr>
        <w:t xml:space="preserve"> </w:t>
      </w:r>
      <w:r w:rsidR="008C3EC6" w:rsidRPr="00634FA6">
        <w:rPr>
          <w:rFonts w:eastAsiaTheme="minorEastAsia"/>
          <w:lang w:eastAsia="ja-JP"/>
        </w:rPr>
        <w:t>API.</w:t>
      </w:r>
    </w:p>
    <w:p w14:paraId="6F26DEE3" w14:textId="10332E2A" w:rsidR="00522BFA" w:rsidRDefault="00522BFA" w:rsidP="00B00A8A">
      <w:pPr>
        <w:pStyle w:val="B1"/>
        <w:rPr>
          <w:lang w:eastAsia="zh-CN"/>
        </w:rPr>
      </w:pPr>
      <w:r w:rsidRPr="00DF2953">
        <w:t>-</w:t>
      </w:r>
      <w:r w:rsidRPr="00DF2953">
        <w:tab/>
      </w:r>
      <w:r w:rsidR="006D35E1">
        <w:t>Support l</w:t>
      </w:r>
      <w:r>
        <w:t>ocation QoS improvement</w:t>
      </w:r>
      <w:r w:rsidR="006D35E1">
        <w:t>:</w:t>
      </w:r>
    </w:p>
    <w:p w14:paraId="10E37595" w14:textId="313EF9CE" w:rsidR="00215C03" w:rsidRPr="00522BFA" w:rsidRDefault="00215C03" w:rsidP="00522BFA">
      <w:pPr>
        <w:pStyle w:val="B2"/>
        <w:rPr>
          <w:rFonts w:eastAsiaTheme="minorEastAsia"/>
          <w:lang w:eastAsia="ja-JP"/>
        </w:rPr>
      </w:pPr>
      <w:r w:rsidRPr="00522BFA">
        <w:rPr>
          <w:rFonts w:eastAsiaTheme="minorEastAsia"/>
          <w:lang w:eastAsia="ja-JP"/>
        </w:rPr>
        <w:t>-</w:t>
      </w:r>
      <w:r w:rsidRPr="00522BFA">
        <w:rPr>
          <w:rFonts w:eastAsiaTheme="minorEastAsia"/>
          <w:lang w:eastAsia="ja-JP"/>
        </w:rPr>
        <w:tab/>
      </w:r>
      <w:r w:rsidR="002E0CF1">
        <w:rPr>
          <w:rFonts w:eastAsiaTheme="minorEastAsia"/>
          <w:lang w:eastAsia="ja-JP"/>
        </w:rPr>
        <w:t>Potential e</w:t>
      </w:r>
      <w:r w:rsidRPr="00522BFA">
        <w:rPr>
          <w:rFonts w:eastAsiaTheme="minorEastAsia"/>
          <w:lang w:eastAsia="ja-JP"/>
        </w:rPr>
        <w:t>nhance</w:t>
      </w:r>
      <w:r w:rsidR="002E0CF1">
        <w:rPr>
          <w:rFonts w:eastAsiaTheme="minorEastAsia"/>
          <w:lang w:eastAsia="ja-JP"/>
        </w:rPr>
        <w:t>ment of the</w:t>
      </w:r>
      <w:r w:rsidRPr="00522BFA">
        <w:rPr>
          <w:rFonts w:eastAsiaTheme="minorEastAsia"/>
          <w:lang w:eastAsia="ja-JP"/>
        </w:rPr>
        <w:t xml:space="preserve"> </w:t>
      </w:r>
      <w:proofErr w:type="spellStart"/>
      <w:r w:rsidR="008E61FA" w:rsidRPr="008E61FA">
        <w:rPr>
          <w:rFonts w:eastAsiaTheme="minorEastAsia"/>
          <w:lang w:eastAsia="ja-JP"/>
        </w:rPr>
        <w:t>SS_LocationInfoEvent</w:t>
      </w:r>
      <w:proofErr w:type="spellEnd"/>
      <w:r w:rsidRPr="00522BFA">
        <w:rPr>
          <w:rFonts w:eastAsiaTheme="minorEastAsia"/>
          <w:lang w:eastAsia="ja-JP"/>
        </w:rPr>
        <w:t xml:space="preserve"> </w:t>
      </w:r>
      <w:r w:rsidR="002E0CF1">
        <w:rPr>
          <w:rFonts w:eastAsiaTheme="minorEastAsia"/>
          <w:lang w:eastAsia="ja-JP"/>
        </w:rPr>
        <w:t xml:space="preserve">API </w:t>
      </w:r>
      <w:r w:rsidRPr="00522BFA">
        <w:rPr>
          <w:rFonts w:eastAsiaTheme="minorEastAsia"/>
          <w:lang w:eastAsia="ja-JP"/>
        </w:rPr>
        <w:t>(</w:t>
      </w:r>
      <w:r w:rsidR="002E0CF1">
        <w:rPr>
          <w:rFonts w:eastAsiaTheme="minorEastAsia"/>
          <w:lang w:eastAsia="ja-JP"/>
        </w:rPr>
        <w:t xml:space="preserve">i.e., </w:t>
      </w:r>
      <w:proofErr w:type="spellStart"/>
      <w:r w:rsidRPr="00522BFA">
        <w:rPr>
          <w:rFonts w:eastAsiaTheme="minorEastAsia"/>
          <w:lang w:eastAsia="ja-JP"/>
        </w:rPr>
        <w:t>SS_Events</w:t>
      </w:r>
      <w:proofErr w:type="spellEnd"/>
      <w:r w:rsidR="002E0CF1">
        <w:rPr>
          <w:rFonts w:eastAsiaTheme="minorEastAsia"/>
          <w:lang w:eastAsia="ja-JP"/>
        </w:rPr>
        <w:t xml:space="preserve"> API</w:t>
      </w:r>
      <w:r w:rsidRPr="00522BFA">
        <w:rPr>
          <w:rFonts w:eastAsiaTheme="minorEastAsia"/>
          <w:lang w:eastAsia="ja-JP"/>
        </w:rPr>
        <w:t>)</w:t>
      </w:r>
      <w:r w:rsidR="001E6410" w:rsidRPr="00522BFA">
        <w:rPr>
          <w:rFonts w:eastAsiaTheme="minorEastAsia"/>
          <w:lang w:eastAsia="ja-JP"/>
        </w:rPr>
        <w:t xml:space="preserve"> </w:t>
      </w:r>
      <w:r w:rsidR="00370653">
        <w:rPr>
          <w:rFonts w:eastAsiaTheme="minorEastAsia"/>
          <w:lang w:eastAsia="ja-JP"/>
        </w:rPr>
        <w:t>to get target UE's location by surrounding UEs</w:t>
      </w:r>
      <w:r w:rsidRPr="00522BFA">
        <w:rPr>
          <w:rFonts w:eastAsiaTheme="minorEastAsia"/>
          <w:lang w:eastAsia="ja-JP"/>
        </w:rPr>
        <w:t>.</w:t>
      </w:r>
    </w:p>
    <w:p w14:paraId="54413C37" w14:textId="58021579" w:rsidR="00902965" w:rsidRDefault="00902965" w:rsidP="00B00A8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D2E57">
        <w:rPr>
          <w:lang w:eastAsia="zh-CN"/>
        </w:rPr>
        <w:t>S</w:t>
      </w:r>
      <w:r>
        <w:rPr>
          <w:lang w:eastAsia="zh-CN"/>
        </w:rPr>
        <w:t>upport location information exposure</w:t>
      </w:r>
      <w:r w:rsidR="006767CF">
        <w:rPr>
          <w:lang w:eastAsia="zh-CN"/>
        </w:rPr>
        <w:t>:</w:t>
      </w:r>
    </w:p>
    <w:p w14:paraId="279D3065" w14:textId="5D7E8805" w:rsidR="00E46131" w:rsidRDefault="00F772FD" w:rsidP="000A5C91">
      <w:pPr>
        <w:pStyle w:val="B2"/>
        <w:rPr>
          <w:rFonts w:eastAsiaTheme="minorEastAsia"/>
          <w:lang w:eastAsia="ja-JP"/>
        </w:rPr>
      </w:pPr>
      <w:r w:rsidRPr="000A5C91">
        <w:rPr>
          <w:rFonts w:eastAsiaTheme="minorEastAsia"/>
          <w:lang w:eastAsia="ja-JP"/>
        </w:rPr>
        <w:t>-</w:t>
      </w:r>
      <w:r w:rsidRPr="000A5C91">
        <w:rPr>
          <w:rFonts w:eastAsiaTheme="minorEastAsia"/>
          <w:lang w:eastAsia="ja-JP"/>
        </w:rPr>
        <w:tab/>
      </w:r>
      <w:r w:rsidR="00463274">
        <w:rPr>
          <w:rFonts w:eastAsiaTheme="minorEastAsia"/>
          <w:lang w:eastAsia="ja-JP"/>
        </w:rPr>
        <w:t>Potential e</w:t>
      </w:r>
      <w:r w:rsidRPr="000A5C91">
        <w:rPr>
          <w:rFonts w:eastAsiaTheme="minorEastAsia"/>
          <w:lang w:eastAsia="ja-JP"/>
        </w:rPr>
        <w:t>nhance</w:t>
      </w:r>
      <w:r w:rsidR="00463274">
        <w:rPr>
          <w:rFonts w:eastAsiaTheme="minorEastAsia"/>
          <w:lang w:eastAsia="ja-JP"/>
        </w:rPr>
        <w:t>ment of the</w:t>
      </w:r>
      <w:r w:rsidRPr="000A5C91">
        <w:rPr>
          <w:rFonts w:eastAsiaTheme="minorEastAsia"/>
          <w:lang w:eastAsia="ja-JP"/>
        </w:rPr>
        <w:t xml:space="preserve"> </w:t>
      </w:r>
      <w:proofErr w:type="spellStart"/>
      <w:r w:rsidRPr="000A5C91">
        <w:rPr>
          <w:rFonts w:eastAsiaTheme="minorEastAsia"/>
          <w:lang w:eastAsia="ja-JP"/>
        </w:rPr>
        <w:t>SS_LocationInfoEvent</w:t>
      </w:r>
      <w:proofErr w:type="spellEnd"/>
      <w:r w:rsidR="00C87785">
        <w:rPr>
          <w:rFonts w:eastAsiaTheme="minorEastAsia"/>
          <w:lang w:eastAsia="ja-JP"/>
        </w:rPr>
        <w:t xml:space="preserve"> API</w:t>
      </w:r>
      <w:r w:rsidRPr="000A5C91">
        <w:rPr>
          <w:rFonts w:eastAsiaTheme="minorEastAsia"/>
          <w:lang w:eastAsia="ja-JP"/>
        </w:rPr>
        <w:t xml:space="preserve"> (</w:t>
      </w:r>
      <w:r w:rsidR="005179C8">
        <w:rPr>
          <w:rFonts w:eastAsiaTheme="minorEastAsia"/>
          <w:lang w:eastAsia="ja-JP"/>
        </w:rPr>
        <w:t xml:space="preserve">i.e., </w:t>
      </w:r>
      <w:proofErr w:type="spellStart"/>
      <w:r w:rsidRPr="000A5C91">
        <w:rPr>
          <w:rFonts w:eastAsiaTheme="minorEastAsia"/>
          <w:lang w:eastAsia="ja-JP"/>
        </w:rPr>
        <w:t>SS_Events</w:t>
      </w:r>
      <w:proofErr w:type="spellEnd"/>
      <w:r w:rsidR="00C87785">
        <w:rPr>
          <w:rFonts w:eastAsiaTheme="minorEastAsia"/>
          <w:lang w:eastAsia="ja-JP"/>
        </w:rPr>
        <w:t xml:space="preserve"> API</w:t>
      </w:r>
      <w:r w:rsidRPr="000A5C91">
        <w:rPr>
          <w:rFonts w:eastAsiaTheme="minorEastAsia"/>
          <w:lang w:eastAsia="ja-JP"/>
        </w:rPr>
        <w:t>)</w:t>
      </w:r>
      <w:r w:rsidR="00E46131">
        <w:rPr>
          <w:rFonts w:eastAsiaTheme="minorEastAsia"/>
          <w:lang w:eastAsia="ja-JP"/>
        </w:rPr>
        <w:t xml:space="preserve"> to support the exposure of addit</w:t>
      </w:r>
      <w:r w:rsidR="004443D2">
        <w:rPr>
          <w:rFonts w:eastAsiaTheme="minorEastAsia"/>
          <w:lang w:eastAsia="ja-JP"/>
        </w:rPr>
        <w:t>ional value-added location data</w:t>
      </w:r>
      <w:r w:rsidR="005179C8">
        <w:rPr>
          <w:rFonts w:eastAsiaTheme="minorEastAsia"/>
          <w:lang w:eastAsia="ja-JP"/>
        </w:rPr>
        <w:t xml:space="preserve"> (e.g., UE location statistics per temporal/special granularity)</w:t>
      </w:r>
      <w:r w:rsidR="004443D2">
        <w:rPr>
          <w:rFonts w:eastAsiaTheme="minorEastAsia"/>
          <w:lang w:eastAsia="ja-JP"/>
        </w:rPr>
        <w:t>.</w:t>
      </w:r>
    </w:p>
    <w:p w14:paraId="540C3C55" w14:textId="14EF2170" w:rsidR="00D00F19" w:rsidRDefault="00E46131" w:rsidP="000A5C9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3D536F">
        <w:rPr>
          <w:rFonts w:eastAsiaTheme="minorEastAsia"/>
          <w:lang w:eastAsia="ja-JP"/>
        </w:rPr>
        <w:t>Potential e</w:t>
      </w:r>
      <w:r w:rsidR="003D536F" w:rsidRPr="000A5C91">
        <w:rPr>
          <w:rFonts w:eastAsiaTheme="minorEastAsia"/>
          <w:lang w:eastAsia="ja-JP"/>
        </w:rPr>
        <w:t>nhance</w:t>
      </w:r>
      <w:r w:rsidR="003D536F">
        <w:rPr>
          <w:rFonts w:eastAsiaTheme="minorEastAsia"/>
          <w:lang w:eastAsia="ja-JP"/>
        </w:rPr>
        <w:t>ment of the</w:t>
      </w:r>
      <w:r w:rsidR="003D536F" w:rsidRPr="000A5C91">
        <w:rPr>
          <w:rFonts w:eastAsiaTheme="minorEastAsia"/>
          <w:lang w:eastAsia="ja-JP"/>
        </w:rPr>
        <w:t xml:space="preserve"> </w:t>
      </w:r>
      <w:proofErr w:type="spellStart"/>
      <w:r w:rsidR="00F772FD" w:rsidRPr="000A5C91">
        <w:rPr>
          <w:rFonts w:eastAsiaTheme="minorEastAsia"/>
          <w:lang w:eastAsia="ja-JP"/>
        </w:rPr>
        <w:t>SS_LocationReporting</w:t>
      </w:r>
      <w:proofErr w:type="spellEnd"/>
      <w:r w:rsidR="00F772FD" w:rsidRPr="000A5C91">
        <w:rPr>
          <w:rFonts w:eastAsiaTheme="minorEastAsia"/>
          <w:lang w:eastAsia="ja-JP"/>
        </w:rPr>
        <w:t xml:space="preserve"> API</w:t>
      </w:r>
      <w:r w:rsidR="00FC36C7">
        <w:rPr>
          <w:rFonts w:eastAsiaTheme="minorEastAsia"/>
          <w:lang w:eastAsia="ja-JP"/>
        </w:rPr>
        <w:t xml:space="preserve"> to support adaptive location reporting</w:t>
      </w:r>
      <w:r w:rsidR="00DB1F00">
        <w:rPr>
          <w:rFonts w:eastAsiaTheme="minorEastAsia"/>
          <w:lang w:eastAsia="ja-JP"/>
        </w:rPr>
        <w:t>.</w:t>
      </w:r>
    </w:p>
    <w:p w14:paraId="2D265634" w14:textId="57B192EC" w:rsidR="000A19FD" w:rsidRDefault="00FC36C7" w:rsidP="000A5C9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45360D">
        <w:rPr>
          <w:rFonts w:eastAsiaTheme="minorEastAsia"/>
          <w:lang w:eastAsia="ja-JP"/>
        </w:rPr>
        <w:t>Potential d</w:t>
      </w:r>
      <w:r w:rsidR="0045360D" w:rsidRPr="000A5C91">
        <w:rPr>
          <w:rFonts w:eastAsiaTheme="minorEastAsia"/>
          <w:lang w:eastAsia="ja-JP"/>
        </w:rPr>
        <w:t>efin</w:t>
      </w:r>
      <w:r w:rsidR="0045360D">
        <w:rPr>
          <w:rFonts w:eastAsiaTheme="minorEastAsia"/>
          <w:lang w:eastAsia="ja-JP"/>
        </w:rPr>
        <w:t>ition</w:t>
      </w:r>
      <w:r w:rsidR="0045360D" w:rsidRPr="000A5C91">
        <w:rPr>
          <w:rFonts w:eastAsiaTheme="minorEastAsia"/>
          <w:lang w:eastAsia="ja-JP"/>
        </w:rPr>
        <w:t xml:space="preserve"> </w:t>
      </w:r>
      <w:r w:rsidR="0045360D">
        <w:rPr>
          <w:rFonts w:eastAsiaTheme="minorEastAsia"/>
          <w:lang w:eastAsia="ja-JP"/>
        </w:rPr>
        <w:t xml:space="preserve">of </w:t>
      </w:r>
      <w:r w:rsidR="002928C4">
        <w:rPr>
          <w:rFonts w:eastAsiaTheme="minorEastAsia"/>
          <w:lang w:eastAsia="ja-JP"/>
        </w:rPr>
        <w:t xml:space="preserve">a </w:t>
      </w:r>
      <w:r w:rsidR="000A19FD">
        <w:rPr>
          <w:rFonts w:eastAsiaTheme="minorEastAsia"/>
          <w:lang w:eastAsia="ja-JP"/>
        </w:rPr>
        <w:t>new LM</w:t>
      </w:r>
      <w:r w:rsidR="003D536F">
        <w:rPr>
          <w:rFonts w:eastAsiaTheme="minorEastAsia"/>
          <w:lang w:eastAsia="ja-JP"/>
        </w:rPr>
        <w:t>S</w:t>
      </w:r>
      <w:r w:rsidR="000A19FD">
        <w:rPr>
          <w:rFonts w:eastAsiaTheme="minorEastAsia"/>
          <w:lang w:eastAsia="ja-JP"/>
        </w:rPr>
        <w:t xml:space="preserve"> API to support UE location verification.</w:t>
      </w:r>
    </w:p>
    <w:p w14:paraId="5BD102FA" w14:textId="063168A1" w:rsidR="00F772FD" w:rsidRPr="000A5C91" w:rsidRDefault="000A19FD" w:rsidP="000A5C9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45360D">
        <w:rPr>
          <w:rFonts w:eastAsiaTheme="minorEastAsia"/>
          <w:lang w:eastAsia="ja-JP"/>
        </w:rPr>
        <w:t>Potential d</w:t>
      </w:r>
      <w:r w:rsidR="0045360D" w:rsidRPr="000A5C91">
        <w:rPr>
          <w:rFonts w:eastAsiaTheme="minorEastAsia"/>
          <w:lang w:eastAsia="ja-JP"/>
        </w:rPr>
        <w:t>efin</w:t>
      </w:r>
      <w:r w:rsidR="0045360D">
        <w:rPr>
          <w:rFonts w:eastAsiaTheme="minorEastAsia"/>
          <w:lang w:eastAsia="ja-JP"/>
        </w:rPr>
        <w:t>ition</w:t>
      </w:r>
      <w:r w:rsidR="0045360D" w:rsidRPr="000A5C91">
        <w:rPr>
          <w:rFonts w:eastAsiaTheme="minorEastAsia"/>
          <w:lang w:eastAsia="ja-JP"/>
        </w:rPr>
        <w:t xml:space="preserve"> </w:t>
      </w:r>
      <w:r w:rsidR="0045360D">
        <w:rPr>
          <w:rFonts w:eastAsiaTheme="minorEastAsia"/>
          <w:lang w:eastAsia="ja-JP"/>
        </w:rPr>
        <w:t xml:space="preserve">of </w:t>
      </w:r>
      <w:r w:rsidR="002928C4">
        <w:rPr>
          <w:rFonts w:eastAsiaTheme="minorEastAsia"/>
          <w:lang w:eastAsia="ja-JP"/>
        </w:rPr>
        <w:t xml:space="preserve">a </w:t>
      </w:r>
      <w:r>
        <w:rPr>
          <w:rFonts w:eastAsiaTheme="minorEastAsia"/>
          <w:lang w:eastAsia="ja-JP"/>
        </w:rPr>
        <w:t xml:space="preserve">new </w:t>
      </w:r>
      <w:r w:rsidR="00FA1F4E">
        <w:rPr>
          <w:rFonts w:eastAsiaTheme="minorEastAsia"/>
          <w:lang w:eastAsia="ja-JP"/>
        </w:rPr>
        <w:t>ADAES API</w:t>
      </w:r>
      <w:r>
        <w:rPr>
          <w:rFonts w:eastAsiaTheme="minorEastAsia"/>
          <w:lang w:eastAsia="ja-JP"/>
        </w:rPr>
        <w:t xml:space="preserve"> to support analytics on location-related UE Group for location services</w:t>
      </w:r>
      <w:r w:rsidR="002D7D5D" w:rsidRPr="000A5C91">
        <w:rPr>
          <w:rFonts w:eastAsiaTheme="minorEastAsia"/>
          <w:lang w:eastAsia="ja-JP"/>
        </w:rPr>
        <w:t>.</w:t>
      </w:r>
    </w:p>
    <w:p w14:paraId="1405CF16" w14:textId="618BF2B4" w:rsidR="00D1640D" w:rsidRDefault="00D1640D" w:rsidP="00D1640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services</w:t>
      </w:r>
      <w:r w:rsidR="006767CF">
        <w:rPr>
          <w:lang w:eastAsia="zh-CN"/>
        </w:rPr>
        <w:t>:</w:t>
      </w:r>
    </w:p>
    <w:p w14:paraId="5823BA01" w14:textId="5C68F08F" w:rsidR="00947105" w:rsidRDefault="007A2989" w:rsidP="00940D31">
      <w:pPr>
        <w:pStyle w:val="B2"/>
        <w:rPr>
          <w:rFonts w:eastAsiaTheme="minorEastAsia"/>
          <w:lang w:eastAsia="ja-JP"/>
        </w:rPr>
      </w:pPr>
      <w:r w:rsidRPr="00940D31">
        <w:rPr>
          <w:rFonts w:eastAsiaTheme="minorEastAsia"/>
          <w:lang w:eastAsia="ja-JP"/>
        </w:rPr>
        <w:t>-</w:t>
      </w:r>
      <w:r w:rsidRPr="00940D31">
        <w:rPr>
          <w:rFonts w:eastAsiaTheme="minorEastAsia"/>
          <w:lang w:eastAsia="ja-JP"/>
        </w:rPr>
        <w:tab/>
      </w:r>
      <w:r w:rsidR="00430AD8">
        <w:rPr>
          <w:rFonts w:eastAsiaTheme="minorEastAsia"/>
          <w:lang w:eastAsia="ja-JP"/>
        </w:rPr>
        <w:t>Potential d</w:t>
      </w:r>
      <w:r w:rsidR="00430AD8" w:rsidRPr="000A5C91">
        <w:rPr>
          <w:rFonts w:eastAsiaTheme="minorEastAsia"/>
          <w:lang w:eastAsia="ja-JP"/>
        </w:rPr>
        <w:t>efin</w:t>
      </w:r>
      <w:r w:rsidR="00430AD8">
        <w:rPr>
          <w:rFonts w:eastAsiaTheme="minorEastAsia"/>
          <w:lang w:eastAsia="ja-JP"/>
        </w:rPr>
        <w:t>ition</w:t>
      </w:r>
      <w:r w:rsidR="00430AD8" w:rsidRPr="000A5C91">
        <w:rPr>
          <w:rFonts w:eastAsiaTheme="minorEastAsia"/>
          <w:lang w:eastAsia="ja-JP"/>
        </w:rPr>
        <w:t xml:space="preserve"> </w:t>
      </w:r>
      <w:r w:rsidR="00430AD8">
        <w:rPr>
          <w:rFonts w:eastAsiaTheme="minorEastAsia"/>
          <w:lang w:eastAsia="ja-JP"/>
        </w:rPr>
        <w:t xml:space="preserve">of a </w:t>
      </w:r>
      <w:r w:rsidRPr="00940D31">
        <w:rPr>
          <w:rFonts w:eastAsiaTheme="minorEastAsia"/>
          <w:lang w:eastAsia="ja-JP"/>
        </w:rPr>
        <w:t xml:space="preserve">new </w:t>
      </w:r>
      <w:r w:rsidR="007D070A">
        <w:rPr>
          <w:rFonts w:eastAsiaTheme="minorEastAsia"/>
          <w:lang w:eastAsia="ja-JP"/>
        </w:rPr>
        <w:t>LM</w:t>
      </w:r>
      <w:r w:rsidR="00430AD8">
        <w:rPr>
          <w:rFonts w:eastAsiaTheme="minorEastAsia"/>
          <w:lang w:eastAsia="ja-JP"/>
        </w:rPr>
        <w:t>S</w:t>
      </w:r>
      <w:r w:rsidR="007D070A">
        <w:rPr>
          <w:rFonts w:eastAsiaTheme="minorEastAsia"/>
          <w:lang w:eastAsia="ja-JP"/>
        </w:rPr>
        <w:t xml:space="preserve"> </w:t>
      </w:r>
      <w:r w:rsidRPr="00940D31">
        <w:rPr>
          <w:rFonts w:eastAsiaTheme="minorEastAsia"/>
          <w:lang w:eastAsia="ja-JP"/>
        </w:rPr>
        <w:t>API to support ranging/</w:t>
      </w:r>
      <w:proofErr w:type="spellStart"/>
      <w:r w:rsidRPr="00940D31">
        <w:rPr>
          <w:rFonts w:eastAsiaTheme="minorEastAsia"/>
          <w:lang w:eastAsia="ja-JP"/>
        </w:rPr>
        <w:t>sidelink</w:t>
      </w:r>
      <w:proofErr w:type="spellEnd"/>
      <w:r w:rsidRPr="00940D31">
        <w:rPr>
          <w:rFonts w:eastAsiaTheme="minorEastAsia"/>
          <w:lang w:eastAsia="ja-JP"/>
        </w:rPr>
        <w:t xml:space="preserve"> positioning services.</w:t>
      </w:r>
    </w:p>
    <w:p w14:paraId="14F30949" w14:textId="253BCC5E" w:rsidR="007D070A" w:rsidRPr="00940D31" w:rsidRDefault="007D070A" w:rsidP="00940D3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430AD8">
        <w:rPr>
          <w:rFonts w:eastAsiaTheme="minorEastAsia"/>
          <w:lang w:eastAsia="ja-JP"/>
        </w:rPr>
        <w:t>Potential d</w:t>
      </w:r>
      <w:r w:rsidR="00430AD8" w:rsidRPr="000A5C91">
        <w:rPr>
          <w:rFonts w:eastAsiaTheme="minorEastAsia"/>
          <w:lang w:eastAsia="ja-JP"/>
        </w:rPr>
        <w:t>efin</w:t>
      </w:r>
      <w:r w:rsidR="00430AD8">
        <w:rPr>
          <w:rFonts w:eastAsiaTheme="minorEastAsia"/>
          <w:lang w:eastAsia="ja-JP"/>
        </w:rPr>
        <w:t>ition</w:t>
      </w:r>
      <w:r w:rsidR="00430AD8" w:rsidRPr="000A5C91">
        <w:rPr>
          <w:rFonts w:eastAsiaTheme="minorEastAsia"/>
          <w:lang w:eastAsia="ja-JP"/>
        </w:rPr>
        <w:t xml:space="preserve"> </w:t>
      </w:r>
      <w:r w:rsidR="00430AD8">
        <w:rPr>
          <w:rFonts w:eastAsiaTheme="minorEastAsia"/>
          <w:lang w:eastAsia="ja-JP"/>
        </w:rPr>
        <w:t>of a</w:t>
      </w:r>
      <w:r>
        <w:rPr>
          <w:rFonts w:eastAsiaTheme="minorEastAsia"/>
          <w:lang w:eastAsia="ja-JP"/>
        </w:rPr>
        <w:t xml:space="preserve"> new ADAES API to support analytics based on ranging/</w:t>
      </w:r>
      <w:proofErr w:type="spellStart"/>
      <w:r>
        <w:rPr>
          <w:rFonts w:eastAsiaTheme="minorEastAsia"/>
          <w:lang w:eastAsia="ja-JP"/>
        </w:rPr>
        <w:t>sidelink</w:t>
      </w:r>
      <w:proofErr w:type="spellEnd"/>
      <w:r>
        <w:rPr>
          <w:rFonts w:eastAsiaTheme="minorEastAsia"/>
          <w:lang w:eastAsia="ja-JP"/>
        </w:rPr>
        <w:t xml:space="preserve"> positioning information exposure.</w:t>
      </w:r>
    </w:p>
    <w:p w14:paraId="5594C3B9" w14:textId="05672891" w:rsidR="00940D31" w:rsidRDefault="00F74959" w:rsidP="00B00A8A">
      <w:pPr>
        <w:pStyle w:val="B1"/>
        <w:rPr>
          <w:lang w:eastAsia="zh-CN"/>
        </w:rPr>
      </w:pPr>
      <w:r w:rsidRPr="00DF2953">
        <w:rPr>
          <w:lang w:eastAsia="zh-CN"/>
        </w:rPr>
        <w:t>-</w:t>
      </w:r>
      <w:r w:rsidRPr="00DF2953">
        <w:rPr>
          <w:lang w:eastAsia="zh-CN"/>
        </w:rPr>
        <w:tab/>
      </w:r>
      <w:r w:rsidR="004D7E7D">
        <w:rPr>
          <w:lang w:eastAsia="zh-CN"/>
        </w:rPr>
        <w:t>Support of location services for multiple USIMs/UEs sharing the same location</w:t>
      </w:r>
      <w:r w:rsidR="006767CF">
        <w:rPr>
          <w:lang w:eastAsia="zh-CN"/>
        </w:rPr>
        <w:t>:</w:t>
      </w:r>
    </w:p>
    <w:p w14:paraId="5A548053" w14:textId="28EFC9E4" w:rsidR="00E36019" w:rsidRPr="00940D31" w:rsidRDefault="00940D31" w:rsidP="00940D31">
      <w:pPr>
        <w:pStyle w:val="B2"/>
        <w:rPr>
          <w:rFonts w:eastAsiaTheme="minorEastAsia"/>
          <w:lang w:eastAsia="ja-JP"/>
        </w:rPr>
      </w:pPr>
      <w:r w:rsidRPr="00940D31">
        <w:rPr>
          <w:rFonts w:eastAsiaTheme="minorEastAsia"/>
          <w:lang w:eastAsia="ja-JP"/>
        </w:rPr>
        <w:t>-</w:t>
      </w:r>
      <w:r w:rsidRPr="00940D31">
        <w:rPr>
          <w:rFonts w:eastAsiaTheme="minorEastAsia"/>
          <w:lang w:eastAsia="ja-JP"/>
        </w:rPr>
        <w:tab/>
      </w:r>
      <w:r w:rsidR="003D144C">
        <w:rPr>
          <w:rFonts w:eastAsiaTheme="minorEastAsia"/>
          <w:lang w:eastAsia="ja-JP"/>
        </w:rPr>
        <w:t>Potential e</w:t>
      </w:r>
      <w:r w:rsidR="00F74959" w:rsidRPr="00940D31">
        <w:rPr>
          <w:rFonts w:eastAsiaTheme="minorEastAsia"/>
          <w:lang w:eastAsia="ja-JP"/>
        </w:rPr>
        <w:t>nhance</w:t>
      </w:r>
      <w:r w:rsidR="003D144C">
        <w:rPr>
          <w:rFonts w:eastAsiaTheme="minorEastAsia"/>
          <w:lang w:eastAsia="ja-JP"/>
        </w:rPr>
        <w:t>ment of</w:t>
      </w:r>
      <w:r w:rsidR="00F74959" w:rsidRPr="00940D31">
        <w:rPr>
          <w:rFonts w:eastAsiaTheme="minorEastAsia"/>
          <w:lang w:eastAsia="ja-JP"/>
        </w:rPr>
        <w:t xml:space="preserve"> </w:t>
      </w:r>
      <w:r w:rsidR="00517788">
        <w:rPr>
          <w:rFonts w:eastAsiaTheme="minorEastAsia"/>
          <w:lang w:eastAsia="ja-JP"/>
        </w:rPr>
        <w:t>the</w:t>
      </w:r>
      <w:r w:rsidR="000E1FDC">
        <w:rPr>
          <w:rFonts w:eastAsiaTheme="minorEastAsia"/>
          <w:lang w:eastAsia="ja-JP"/>
        </w:rPr>
        <w:t xml:space="preserve"> </w:t>
      </w:r>
      <w:proofErr w:type="spellStart"/>
      <w:r w:rsidR="00F74959" w:rsidRPr="00940D31">
        <w:rPr>
          <w:rFonts w:eastAsiaTheme="minorEastAsia"/>
          <w:lang w:eastAsia="ja-JP"/>
        </w:rPr>
        <w:t>SS_LocationInfoRetrieval</w:t>
      </w:r>
      <w:proofErr w:type="spellEnd"/>
      <w:r w:rsidR="00F74959" w:rsidRPr="00940D31">
        <w:rPr>
          <w:rFonts w:eastAsiaTheme="minorEastAsia"/>
          <w:lang w:eastAsia="ja-JP"/>
        </w:rPr>
        <w:t xml:space="preserve"> </w:t>
      </w:r>
      <w:r w:rsidR="003D144C">
        <w:rPr>
          <w:rFonts w:eastAsiaTheme="minorEastAsia"/>
          <w:lang w:eastAsia="ja-JP"/>
        </w:rPr>
        <w:t xml:space="preserve">API </w:t>
      </w:r>
      <w:r w:rsidR="00F74959" w:rsidRPr="00940D31">
        <w:rPr>
          <w:rFonts w:eastAsiaTheme="minorEastAsia"/>
          <w:lang w:eastAsia="ja-JP"/>
        </w:rPr>
        <w:t>(</w:t>
      </w:r>
      <w:r w:rsidR="003D144C">
        <w:rPr>
          <w:rFonts w:eastAsiaTheme="minorEastAsia"/>
          <w:lang w:eastAsia="ja-JP"/>
        </w:rPr>
        <w:t xml:space="preserve">i.e., </w:t>
      </w:r>
      <w:proofErr w:type="spellStart"/>
      <w:r w:rsidR="00F74959" w:rsidRPr="00940D31">
        <w:rPr>
          <w:rFonts w:eastAsiaTheme="minorEastAsia"/>
          <w:lang w:eastAsia="ja-JP"/>
        </w:rPr>
        <w:t>SS_Events</w:t>
      </w:r>
      <w:proofErr w:type="spellEnd"/>
      <w:r w:rsidR="003D144C">
        <w:rPr>
          <w:rFonts w:eastAsiaTheme="minorEastAsia"/>
          <w:lang w:eastAsia="ja-JP"/>
        </w:rPr>
        <w:t xml:space="preserve"> API</w:t>
      </w:r>
      <w:r w:rsidR="00F74959" w:rsidRPr="00940D31">
        <w:rPr>
          <w:rFonts w:eastAsiaTheme="minorEastAsia"/>
          <w:lang w:eastAsia="ja-JP"/>
        </w:rPr>
        <w:t>)</w:t>
      </w:r>
      <w:r w:rsidR="006767CF">
        <w:rPr>
          <w:rFonts w:eastAsiaTheme="minorEastAsia"/>
          <w:lang w:eastAsia="ja-JP"/>
        </w:rPr>
        <w:t xml:space="preserve"> to support </w:t>
      </w:r>
      <w:r w:rsidR="006767CF">
        <w:rPr>
          <w:lang w:eastAsia="zh-CN"/>
        </w:rPr>
        <w:t>multiple USIMs/UEs sharing the same location</w:t>
      </w:r>
      <w:r w:rsidR="007945B3" w:rsidRPr="00940D31">
        <w:rPr>
          <w:rFonts w:eastAsiaTheme="minorEastAsia"/>
          <w:lang w:eastAsia="ja-JP"/>
        </w:rPr>
        <w:t>.</w:t>
      </w:r>
    </w:p>
    <w:p w14:paraId="238E5D3E" w14:textId="77777777" w:rsidR="00215C03" w:rsidRPr="00B75BFC" w:rsidRDefault="00215C03" w:rsidP="00B00A8A">
      <w:pPr>
        <w:pStyle w:val="B1"/>
        <w:rPr>
          <w:lang w:eastAsia="zh-CN"/>
        </w:rPr>
      </w:pPr>
    </w:p>
    <w:p w14:paraId="6ED05BDF" w14:textId="4334B711" w:rsidR="00E24C5B" w:rsidRPr="00B75BFC" w:rsidRDefault="00E24C5B" w:rsidP="00E24C5B">
      <w:pPr>
        <w:rPr>
          <w:b/>
          <w:bCs/>
        </w:rPr>
      </w:pPr>
      <w:r w:rsidRPr="00B75BFC">
        <w:rPr>
          <w:b/>
          <w:bCs/>
        </w:rPr>
        <w:t>CT1:</w:t>
      </w:r>
    </w:p>
    <w:p w14:paraId="021239ED" w14:textId="5CC67D30" w:rsidR="00D817C2" w:rsidRDefault="00D817C2" w:rsidP="00E24C5B">
      <w:pPr>
        <w:pStyle w:val="B1"/>
        <w:rPr>
          <w:rFonts w:hint="eastAsia"/>
          <w:lang w:eastAsia="zh-CN"/>
        </w:rPr>
      </w:pPr>
      <w:r w:rsidRPr="00DF2953">
        <w:t>-</w:t>
      </w:r>
      <w:r w:rsidRPr="00DF2953">
        <w:tab/>
      </w:r>
      <w:ins w:id="0" w:author="xiaoxue_CATT" w:date="2024-08-20T20:30:00Z">
        <w:r w:rsidR="007763CB">
          <w:t>P</w:t>
        </w:r>
        <w:r w:rsidR="007763CB" w:rsidRPr="008F6380">
          <w:t>otential</w:t>
        </w:r>
        <w:r w:rsidR="007763CB">
          <w:t xml:space="preserve"> </w:t>
        </w:r>
      </w:ins>
      <w:del w:id="1" w:author="xiaoxue_CATT" w:date="2024-08-20T20:30:00Z">
        <w:r w:rsidDel="007763CB">
          <w:delText>L</w:delText>
        </w:r>
      </w:del>
      <w:ins w:id="2" w:author="xiaoxue_CATT" w:date="2024-08-20T20:30:00Z">
        <w:r w:rsidR="007763CB">
          <w:rPr>
            <w:rFonts w:hint="eastAsia"/>
            <w:lang w:eastAsia="zh-CN"/>
          </w:rPr>
          <w:t>l</w:t>
        </w:r>
      </w:ins>
      <w:r>
        <w:t>ocation QoS improvement</w:t>
      </w:r>
      <w:ins w:id="3" w:author="xiaoxue_CATT" w:date="2024-08-21T23:36:00Z">
        <w:r w:rsidR="0018790C">
          <w:rPr>
            <w:rFonts w:hint="eastAsia"/>
            <w:lang w:eastAsia="zh-CN"/>
          </w:rPr>
          <w:t>.</w:t>
        </w:r>
      </w:ins>
      <w:del w:id="4" w:author="xiaoxue_CATT" w:date="2024-08-21T23:36:00Z">
        <w:r w:rsidR="00C87785" w:rsidDel="0018790C">
          <w:delText>:</w:delText>
        </w:r>
      </w:del>
    </w:p>
    <w:p w14:paraId="4A615AD2" w14:textId="167A2F89" w:rsidR="00E24C5B" w:rsidRPr="00871413" w:rsidDel="007763CB" w:rsidRDefault="00E24C5B" w:rsidP="00871413">
      <w:pPr>
        <w:pStyle w:val="B2"/>
        <w:rPr>
          <w:del w:id="5" w:author="xiaoxue_CATT" w:date="2024-08-20T20:31:00Z"/>
          <w:rFonts w:eastAsiaTheme="minorEastAsia"/>
          <w:lang w:eastAsia="ja-JP"/>
        </w:rPr>
      </w:pPr>
      <w:del w:id="6" w:author="xiaoxue_CATT" w:date="2024-08-20T20:31:00Z">
        <w:r w:rsidRPr="00871413" w:rsidDel="007763CB">
          <w:rPr>
            <w:rFonts w:eastAsiaTheme="minorEastAsia"/>
            <w:lang w:eastAsia="ja-JP"/>
          </w:rPr>
          <w:delText>-</w:delText>
        </w:r>
        <w:r w:rsidRPr="00871413" w:rsidDel="007763CB">
          <w:rPr>
            <w:rFonts w:eastAsiaTheme="minorEastAsia"/>
            <w:lang w:eastAsia="ja-JP"/>
          </w:rPr>
          <w:tab/>
        </w:r>
        <w:r w:rsidR="00AF3AEE" w:rsidRPr="000D2EB2" w:rsidDel="007763CB">
          <w:rPr>
            <w:rFonts w:eastAsiaTheme="minorEastAsia"/>
            <w:lang w:eastAsia="ja-JP"/>
          </w:rPr>
          <w:delText xml:space="preserve">Potential </w:delText>
        </w:r>
        <w:r w:rsidR="000D2EB2" w:rsidDel="007763CB">
          <w:rPr>
            <w:rFonts w:eastAsiaTheme="minorEastAsia"/>
            <w:lang w:eastAsia="ja-JP"/>
          </w:rPr>
          <w:delText>d</w:delText>
        </w:r>
        <w:r w:rsidR="000D2EB2" w:rsidRPr="000A5C91" w:rsidDel="007763CB">
          <w:rPr>
            <w:rFonts w:eastAsiaTheme="minorEastAsia"/>
            <w:lang w:eastAsia="ja-JP"/>
          </w:rPr>
          <w:delText>efin</w:delText>
        </w:r>
        <w:r w:rsidR="000D2EB2" w:rsidDel="007763CB">
          <w:rPr>
            <w:rFonts w:eastAsiaTheme="minorEastAsia"/>
            <w:lang w:eastAsia="ja-JP"/>
          </w:rPr>
          <w:delText>ition</w:delText>
        </w:r>
        <w:r w:rsidR="000D2EB2" w:rsidRPr="000A5C91" w:rsidDel="007763CB">
          <w:rPr>
            <w:rFonts w:eastAsiaTheme="minorEastAsia"/>
            <w:lang w:eastAsia="ja-JP"/>
          </w:rPr>
          <w:delText xml:space="preserve"> </w:delText>
        </w:r>
        <w:r w:rsidR="00F16BB3" w:rsidRPr="000D2EB2" w:rsidDel="007763CB">
          <w:rPr>
            <w:rFonts w:eastAsia="等线"/>
            <w:lang w:eastAsia="zh-CN"/>
          </w:rPr>
          <w:delText>of</w:delText>
        </w:r>
        <w:r w:rsidR="00F16BB3" w:rsidRPr="000D2EB2" w:rsidDel="007763CB">
          <w:rPr>
            <w:rFonts w:eastAsiaTheme="minorEastAsia"/>
            <w:lang w:eastAsia="ja-JP"/>
          </w:rPr>
          <w:delText xml:space="preserve"> </w:delText>
        </w:r>
        <w:r w:rsidR="00F16BB3" w:rsidRPr="000D2EB2" w:rsidDel="007763CB">
          <w:rPr>
            <w:rFonts w:eastAsia="微软雅黑"/>
            <w:lang w:eastAsia="zh-CN"/>
          </w:rPr>
          <w:delText xml:space="preserve">a </w:delText>
        </w:r>
        <w:r w:rsidRPr="000D2EB2" w:rsidDel="007763CB">
          <w:rPr>
            <w:rFonts w:eastAsiaTheme="minorEastAsia"/>
            <w:lang w:eastAsia="ja-JP"/>
          </w:rPr>
          <w:delText xml:space="preserve">new </w:delText>
        </w:r>
        <w:r w:rsidRPr="00871413" w:rsidDel="007763CB">
          <w:rPr>
            <w:rFonts w:eastAsiaTheme="minorEastAsia"/>
            <w:lang w:eastAsia="ja-JP"/>
          </w:rPr>
          <w:delText xml:space="preserve">procedure to </w:delText>
        </w:r>
        <w:r w:rsidR="002A17B9" w:rsidDel="007763CB">
          <w:rPr>
            <w:rFonts w:eastAsiaTheme="minorEastAsia"/>
            <w:lang w:eastAsia="ja-JP"/>
          </w:rPr>
          <w:delText>get target UE's location by surrounding UEs</w:delText>
        </w:r>
        <w:r w:rsidRPr="00871413" w:rsidDel="007763CB">
          <w:rPr>
            <w:rFonts w:eastAsiaTheme="minorEastAsia"/>
            <w:lang w:eastAsia="ja-JP"/>
          </w:rPr>
          <w:delText>.</w:delText>
        </w:r>
      </w:del>
    </w:p>
    <w:p w14:paraId="122D5257" w14:textId="45BD76AD" w:rsidR="007F7E2A" w:rsidRDefault="007F7E2A" w:rsidP="007F7E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7" w:author="xiaoxue_CATT" w:date="2024-08-20T20:30:00Z">
        <w:r w:rsidR="007763CB">
          <w:t>P</w:t>
        </w:r>
        <w:r w:rsidR="007763CB" w:rsidRPr="008F6380">
          <w:t>otential</w:t>
        </w:r>
        <w:r w:rsidR="007763CB">
          <w:rPr>
            <w:lang w:eastAsia="zh-CN"/>
          </w:rPr>
          <w:t xml:space="preserve"> </w:t>
        </w:r>
      </w:ins>
      <w:del w:id="8" w:author="xiaoxue_CATT" w:date="2024-08-20T20:30:00Z">
        <w:r w:rsidR="00BE09FA" w:rsidDel="007763CB">
          <w:rPr>
            <w:lang w:eastAsia="zh-CN"/>
          </w:rPr>
          <w:delText>S</w:delText>
        </w:r>
      </w:del>
      <w:ins w:id="9" w:author="xiaoxue_CATT" w:date="2024-08-20T20:30:00Z">
        <w:r w:rsidR="007763CB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upport </w:t>
      </w:r>
      <w:r w:rsidR="00B42B8F">
        <w:rPr>
          <w:lang w:eastAsia="zh-CN"/>
        </w:rPr>
        <w:t xml:space="preserve">for </w:t>
      </w:r>
      <w:r>
        <w:rPr>
          <w:lang w:eastAsia="zh-CN"/>
        </w:rPr>
        <w:t>location information exposure</w:t>
      </w:r>
      <w:ins w:id="10" w:author="xiaoxue_CATT" w:date="2024-08-21T23:37:00Z">
        <w:r w:rsidR="0018790C">
          <w:rPr>
            <w:rFonts w:hint="eastAsia"/>
            <w:lang w:eastAsia="zh-CN"/>
          </w:rPr>
          <w:t>.</w:t>
        </w:r>
      </w:ins>
      <w:del w:id="11" w:author="xiaoxue_CATT" w:date="2024-08-21T23:37:00Z">
        <w:r w:rsidR="00C87785" w:rsidDel="0018790C">
          <w:rPr>
            <w:lang w:eastAsia="zh-CN"/>
          </w:rPr>
          <w:delText>:</w:delText>
        </w:r>
      </w:del>
    </w:p>
    <w:p w14:paraId="295B1FFE" w14:textId="31B96C2A" w:rsidR="003A5342" w:rsidDel="007763CB" w:rsidRDefault="003A5342" w:rsidP="00301704">
      <w:pPr>
        <w:pStyle w:val="B2"/>
        <w:rPr>
          <w:del w:id="12" w:author="xiaoxue_CATT" w:date="2024-08-20T20:31:00Z"/>
          <w:rFonts w:eastAsiaTheme="minorEastAsia"/>
          <w:lang w:eastAsia="ja-JP"/>
        </w:rPr>
      </w:pPr>
      <w:del w:id="13" w:author="xiaoxue_CATT" w:date="2024-08-20T20:31:00Z">
        <w:r w:rsidRPr="00301704" w:rsidDel="007763CB">
          <w:rPr>
            <w:rFonts w:eastAsiaTheme="minorEastAsia"/>
            <w:lang w:eastAsia="ja-JP"/>
          </w:rPr>
          <w:delText>-</w:delText>
        </w:r>
        <w:r w:rsidRPr="00301704" w:rsidDel="007763CB">
          <w:rPr>
            <w:rFonts w:eastAsiaTheme="minorEastAsia"/>
            <w:lang w:eastAsia="ja-JP"/>
          </w:rPr>
          <w:tab/>
        </w:r>
        <w:r w:rsidR="00D14A70" w:rsidDel="007763CB">
          <w:rPr>
            <w:rFonts w:eastAsiaTheme="minorEastAsia"/>
            <w:lang w:eastAsia="ja-JP"/>
          </w:rPr>
          <w:delText>Potential e</w:delText>
        </w:r>
        <w:r w:rsidR="00D14A70" w:rsidRPr="00940D31" w:rsidDel="007763CB">
          <w:rPr>
            <w:rFonts w:eastAsiaTheme="minorEastAsia"/>
            <w:lang w:eastAsia="ja-JP"/>
          </w:rPr>
          <w:delText>nhance</w:delText>
        </w:r>
        <w:r w:rsidR="00D14A70" w:rsidDel="007763CB">
          <w:rPr>
            <w:rFonts w:eastAsiaTheme="minorEastAsia"/>
            <w:lang w:eastAsia="ja-JP"/>
          </w:rPr>
          <w:delText>ment of</w:delText>
        </w:r>
        <w:r w:rsidR="00D14A70" w:rsidRPr="00301704" w:rsidDel="007763CB">
          <w:rPr>
            <w:rFonts w:eastAsiaTheme="minorEastAsia"/>
            <w:lang w:eastAsia="ja-JP"/>
          </w:rPr>
          <w:delText xml:space="preserve"> </w:delText>
        </w:r>
        <w:r w:rsidR="00CF3DAF" w:rsidRPr="00301704" w:rsidDel="007763CB">
          <w:rPr>
            <w:rFonts w:eastAsiaTheme="minorEastAsia"/>
            <w:lang w:eastAsia="ja-JP"/>
          </w:rPr>
          <w:delText>c</w:delText>
        </w:r>
        <w:r w:rsidRPr="00301704" w:rsidDel="007763CB">
          <w:rPr>
            <w:rFonts w:eastAsiaTheme="minorEastAsia"/>
            <w:lang w:eastAsia="ja-JP"/>
          </w:rPr>
          <w:delText xml:space="preserve">lient-triggered location reporting procedure </w:delText>
        </w:r>
        <w:r w:rsidR="005E2675" w:rsidRPr="00301704" w:rsidDel="007763CB">
          <w:rPr>
            <w:rFonts w:eastAsiaTheme="minorEastAsia"/>
            <w:lang w:eastAsia="ja-JP"/>
          </w:rPr>
          <w:delText xml:space="preserve">and </w:delText>
        </w:r>
        <w:r w:rsidR="00AF09D5" w:rsidDel="007763CB">
          <w:rPr>
            <w:rFonts w:eastAsiaTheme="minorEastAsia"/>
            <w:lang w:eastAsia="ja-JP"/>
          </w:rPr>
          <w:delText>definition of a</w:delText>
        </w:r>
        <w:r w:rsidR="00AF09D5" w:rsidRPr="00301704" w:rsidDel="007763CB">
          <w:rPr>
            <w:rFonts w:eastAsiaTheme="minorEastAsia"/>
            <w:lang w:eastAsia="ja-JP"/>
          </w:rPr>
          <w:delText xml:space="preserve"> </w:delText>
        </w:r>
        <w:r w:rsidR="005E2675" w:rsidRPr="00301704" w:rsidDel="007763CB">
          <w:rPr>
            <w:rFonts w:eastAsiaTheme="minorEastAsia"/>
            <w:lang w:eastAsia="ja-JP"/>
          </w:rPr>
          <w:delText xml:space="preserve">new procedures </w:delText>
        </w:r>
        <w:r w:rsidRPr="00301704" w:rsidDel="007763CB">
          <w:rPr>
            <w:rFonts w:eastAsiaTheme="minorEastAsia"/>
            <w:lang w:eastAsia="ja-JP"/>
          </w:rPr>
          <w:delText>to support location information exposure enhancement.</w:delText>
        </w:r>
      </w:del>
    </w:p>
    <w:p w14:paraId="57580FD9" w14:textId="4FC28F9E" w:rsidR="000B32DF" w:rsidDel="007763CB" w:rsidRDefault="000B32DF" w:rsidP="00301704">
      <w:pPr>
        <w:pStyle w:val="B2"/>
        <w:rPr>
          <w:del w:id="14" w:author="xiaoxue_CATT" w:date="2024-08-20T20:31:00Z"/>
          <w:rFonts w:eastAsiaTheme="minorEastAsia"/>
          <w:lang w:eastAsia="ja-JP"/>
        </w:rPr>
      </w:pPr>
      <w:del w:id="15" w:author="xiaoxue_CATT" w:date="2024-08-20T20:31:00Z">
        <w:r w:rsidDel="007763CB">
          <w:rPr>
            <w:rFonts w:eastAsiaTheme="minorEastAsia"/>
            <w:lang w:eastAsia="ja-JP"/>
          </w:rPr>
          <w:delText>-</w:delText>
        </w:r>
        <w:r w:rsidDel="007763CB">
          <w:rPr>
            <w:rFonts w:eastAsiaTheme="minorEastAsia"/>
            <w:lang w:eastAsia="ja-JP"/>
          </w:rPr>
          <w:tab/>
        </w:r>
        <w:r w:rsidR="000D2EB2" w:rsidDel="007763CB">
          <w:rPr>
            <w:rFonts w:eastAsiaTheme="minorEastAsia"/>
            <w:lang w:eastAsia="ja-JP"/>
          </w:rPr>
          <w:delText>Potential d</w:delText>
        </w:r>
        <w:r w:rsidR="000D2EB2" w:rsidRPr="000A5C91" w:rsidDel="007763CB">
          <w:rPr>
            <w:rFonts w:eastAsiaTheme="minorEastAsia"/>
            <w:lang w:eastAsia="ja-JP"/>
          </w:rPr>
          <w:delText>efin</w:delText>
        </w:r>
        <w:r w:rsidR="000D2EB2" w:rsidDel="007763CB">
          <w:rPr>
            <w:rFonts w:eastAsiaTheme="minorEastAsia"/>
            <w:lang w:eastAsia="ja-JP"/>
          </w:rPr>
          <w:delText>ition</w:delText>
        </w:r>
        <w:r w:rsidR="000D2EB2" w:rsidRPr="000A5C91" w:rsidDel="007763CB">
          <w:rPr>
            <w:rFonts w:eastAsiaTheme="minorEastAsia"/>
            <w:lang w:eastAsia="ja-JP"/>
          </w:rPr>
          <w:delText xml:space="preserve"> </w:delText>
        </w:r>
        <w:r w:rsidR="000D2EB2" w:rsidDel="007763CB">
          <w:rPr>
            <w:rFonts w:eastAsiaTheme="minorEastAsia"/>
            <w:lang w:eastAsia="ja-JP"/>
          </w:rPr>
          <w:delText>of a</w:delText>
        </w:r>
        <w:r w:rsidRPr="000A5C91" w:rsidDel="007763CB">
          <w:rPr>
            <w:rFonts w:eastAsiaTheme="minorEastAsia"/>
            <w:lang w:eastAsia="ja-JP"/>
          </w:rPr>
          <w:delText xml:space="preserve"> new </w:delText>
        </w:r>
        <w:r w:rsidR="00F72C93" w:rsidDel="007763CB">
          <w:rPr>
            <w:rFonts w:eastAsiaTheme="minorEastAsia"/>
            <w:lang w:eastAsia="ja-JP"/>
          </w:rPr>
          <w:delText xml:space="preserve">LM </w:delText>
        </w:r>
        <w:r w:rsidDel="007763CB">
          <w:rPr>
            <w:rFonts w:eastAsiaTheme="minorEastAsia"/>
            <w:lang w:eastAsia="ja-JP"/>
          </w:rPr>
          <w:delText>procedure to support adaptive location reporting.</w:delText>
        </w:r>
      </w:del>
    </w:p>
    <w:p w14:paraId="1CDF0A01" w14:textId="31393833" w:rsidR="000B32DF" w:rsidDel="007763CB" w:rsidRDefault="000B32DF" w:rsidP="00301704">
      <w:pPr>
        <w:pStyle w:val="B2"/>
        <w:rPr>
          <w:del w:id="16" w:author="xiaoxue_CATT" w:date="2024-08-20T20:31:00Z"/>
          <w:rFonts w:eastAsiaTheme="minorEastAsia"/>
          <w:lang w:eastAsia="ja-JP"/>
        </w:rPr>
      </w:pPr>
      <w:del w:id="17" w:author="xiaoxue_CATT" w:date="2024-08-20T20:31:00Z">
        <w:r w:rsidDel="007763CB">
          <w:rPr>
            <w:rFonts w:eastAsiaTheme="minorEastAsia"/>
            <w:lang w:eastAsia="ja-JP"/>
          </w:rPr>
          <w:delText>-</w:delText>
        </w:r>
        <w:r w:rsidDel="007763CB">
          <w:rPr>
            <w:rFonts w:eastAsiaTheme="minorEastAsia"/>
            <w:lang w:eastAsia="ja-JP"/>
          </w:rPr>
          <w:tab/>
        </w:r>
        <w:r w:rsidR="000D2EB2" w:rsidDel="007763CB">
          <w:rPr>
            <w:rFonts w:eastAsiaTheme="minorEastAsia"/>
            <w:lang w:eastAsia="ja-JP"/>
          </w:rPr>
          <w:delText>Potential d</w:delText>
        </w:r>
        <w:r w:rsidR="000D2EB2" w:rsidRPr="000A5C91" w:rsidDel="007763CB">
          <w:rPr>
            <w:rFonts w:eastAsiaTheme="minorEastAsia"/>
            <w:lang w:eastAsia="ja-JP"/>
          </w:rPr>
          <w:delText>efin</w:delText>
        </w:r>
        <w:r w:rsidR="000D2EB2" w:rsidDel="007763CB">
          <w:rPr>
            <w:rFonts w:eastAsiaTheme="minorEastAsia"/>
            <w:lang w:eastAsia="ja-JP"/>
          </w:rPr>
          <w:delText>ition</w:delText>
        </w:r>
        <w:r w:rsidR="000D2EB2" w:rsidRPr="000A5C91" w:rsidDel="007763CB">
          <w:rPr>
            <w:rFonts w:eastAsiaTheme="minorEastAsia"/>
            <w:lang w:eastAsia="ja-JP"/>
          </w:rPr>
          <w:delText xml:space="preserve"> </w:delText>
        </w:r>
        <w:r w:rsidR="000D2EB2" w:rsidDel="007763CB">
          <w:rPr>
            <w:rFonts w:eastAsiaTheme="minorEastAsia"/>
            <w:lang w:eastAsia="ja-JP"/>
          </w:rPr>
          <w:delText>of a</w:delText>
        </w:r>
        <w:r w:rsidR="00882CAE" w:rsidDel="007763CB">
          <w:rPr>
            <w:rFonts w:eastAsiaTheme="minorEastAsia"/>
            <w:lang w:eastAsia="ja-JP"/>
          </w:rPr>
          <w:delText xml:space="preserve"> new </w:delText>
        </w:r>
        <w:r w:rsidR="00F72C93" w:rsidDel="007763CB">
          <w:rPr>
            <w:rFonts w:eastAsiaTheme="minorEastAsia"/>
            <w:lang w:eastAsia="ja-JP"/>
          </w:rPr>
          <w:delText xml:space="preserve">LM </w:delText>
        </w:r>
        <w:r w:rsidR="00882CAE" w:rsidDel="007763CB">
          <w:rPr>
            <w:rFonts w:eastAsiaTheme="minorEastAsia"/>
            <w:lang w:eastAsia="ja-JP"/>
          </w:rPr>
          <w:delText>procedure to support UE location verification</w:delText>
        </w:r>
        <w:r w:rsidR="00F72C93" w:rsidDel="007763CB">
          <w:rPr>
            <w:rFonts w:eastAsiaTheme="minorEastAsia"/>
            <w:lang w:eastAsia="ja-JP"/>
          </w:rPr>
          <w:delText>.</w:delText>
        </w:r>
      </w:del>
    </w:p>
    <w:p w14:paraId="4F9AA728" w14:textId="66583346" w:rsidR="00882CAE" w:rsidRPr="00301704" w:rsidDel="007763CB" w:rsidRDefault="00882CAE" w:rsidP="00301704">
      <w:pPr>
        <w:pStyle w:val="B2"/>
        <w:rPr>
          <w:del w:id="18" w:author="xiaoxue_CATT" w:date="2024-08-20T20:31:00Z"/>
          <w:rFonts w:eastAsiaTheme="minorEastAsia"/>
          <w:lang w:eastAsia="ja-JP"/>
        </w:rPr>
      </w:pPr>
      <w:del w:id="19" w:author="xiaoxue_CATT" w:date="2024-08-20T20:31:00Z">
        <w:r w:rsidDel="007763CB">
          <w:rPr>
            <w:rFonts w:eastAsiaTheme="minorEastAsia"/>
            <w:lang w:eastAsia="ja-JP"/>
          </w:rPr>
          <w:delText>-</w:delText>
        </w:r>
        <w:r w:rsidDel="007763CB">
          <w:rPr>
            <w:rFonts w:eastAsiaTheme="minorEastAsia"/>
            <w:lang w:eastAsia="ja-JP"/>
          </w:rPr>
          <w:tab/>
        </w:r>
        <w:r w:rsidR="000D2EB2" w:rsidDel="007763CB">
          <w:rPr>
            <w:rFonts w:eastAsiaTheme="minorEastAsia"/>
            <w:lang w:eastAsia="ja-JP"/>
          </w:rPr>
          <w:delText>Potential d</w:delText>
        </w:r>
        <w:r w:rsidR="000D2EB2" w:rsidRPr="000A5C91" w:rsidDel="007763CB">
          <w:rPr>
            <w:rFonts w:eastAsiaTheme="minorEastAsia"/>
            <w:lang w:eastAsia="ja-JP"/>
          </w:rPr>
          <w:delText>efin</w:delText>
        </w:r>
        <w:r w:rsidR="000D2EB2" w:rsidDel="007763CB">
          <w:rPr>
            <w:rFonts w:eastAsiaTheme="minorEastAsia"/>
            <w:lang w:eastAsia="ja-JP"/>
          </w:rPr>
          <w:delText>ition</w:delText>
        </w:r>
        <w:r w:rsidR="000D2EB2" w:rsidRPr="000A5C91" w:rsidDel="007763CB">
          <w:rPr>
            <w:rFonts w:eastAsiaTheme="minorEastAsia"/>
            <w:lang w:eastAsia="ja-JP"/>
          </w:rPr>
          <w:delText xml:space="preserve"> </w:delText>
        </w:r>
        <w:r w:rsidR="000D2EB2" w:rsidDel="007763CB">
          <w:rPr>
            <w:rFonts w:eastAsiaTheme="minorEastAsia"/>
            <w:lang w:eastAsia="ja-JP"/>
          </w:rPr>
          <w:delText>of a</w:delText>
        </w:r>
        <w:r w:rsidR="00F72C93" w:rsidDel="007763CB">
          <w:rPr>
            <w:rFonts w:eastAsiaTheme="minorEastAsia"/>
            <w:lang w:eastAsia="ja-JP"/>
          </w:rPr>
          <w:delText xml:space="preserve"> new </w:delText>
        </w:r>
        <w:r w:rsidR="003718E5" w:rsidDel="007763CB">
          <w:rPr>
            <w:rFonts w:eastAsiaTheme="minorEastAsia"/>
            <w:lang w:eastAsia="ja-JP"/>
          </w:rPr>
          <w:delText>ADAE</w:delText>
        </w:r>
        <w:r w:rsidR="00F72C93" w:rsidDel="007763CB">
          <w:rPr>
            <w:rFonts w:eastAsiaTheme="minorEastAsia"/>
            <w:lang w:eastAsia="ja-JP"/>
          </w:rPr>
          <w:delText xml:space="preserve"> procedure to </w:delText>
        </w:r>
        <w:r w:rsidR="003718E5" w:rsidDel="007763CB">
          <w:rPr>
            <w:rFonts w:eastAsiaTheme="minorEastAsia"/>
            <w:lang w:eastAsia="ja-JP"/>
          </w:rPr>
          <w:delText>support analytics on location-related UE Group for location services</w:delText>
        </w:r>
        <w:r w:rsidR="00F72C93" w:rsidDel="007763CB">
          <w:rPr>
            <w:rFonts w:eastAsiaTheme="minorEastAsia"/>
            <w:lang w:eastAsia="ja-JP"/>
          </w:rPr>
          <w:delText>.</w:delText>
        </w:r>
      </w:del>
    </w:p>
    <w:p w14:paraId="067B5835" w14:textId="0FCFA370" w:rsidR="00ED25B5" w:rsidDel="007763CB" w:rsidRDefault="00ED25B5" w:rsidP="007763CB">
      <w:pPr>
        <w:pStyle w:val="B1"/>
        <w:rPr>
          <w:del w:id="20" w:author="xiaoxue_CATT" w:date="2024-08-20T20:3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1" w:author="xiaoxue_CATT" w:date="2024-08-20T20:31:00Z">
        <w:r w:rsidR="007763CB">
          <w:t>P</w:t>
        </w:r>
        <w:r w:rsidR="007763CB" w:rsidRPr="008F6380">
          <w:t>otential</w:t>
        </w:r>
        <w:r w:rsidR="007763CB">
          <w:rPr>
            <w:lang w:eastAsia="zh-CN"/>
          </w:rPr>
          <w:t xml:space="preserve"> </w:t>
        </w:r>
      </w:ins>
      <w:del w:id="22" w:author="xiaoxue_CATT" w:date="2024-08-20T20:31:00Z">
        <w:r w:rsidDel="007763CB">
          <w:rPr>
            <w:lang w:eastAsia="zh-CN"/>
          </w:rPr>
          <w:delText>S</w:delText>
        </w:r>
      </w:del>
      <w:ins w:id="23" w:author="xiaoxue_CATT" w:date="2024-08-20T20:31:00Z">
        <w:r w:rsidR="007763CB">
          <w:rPr>
            <w:rFonts w:hint="eastAsia"/>
            <w:lang w:eastAsia="zh-CN"/>
          </w:rPr>
          <w:t>s</w:t>
        </w:r>
      </w:ins>
      <w:r>
        <w:rPr>
          <w:lang w:eastAsia="zh-CN"/>
        </w:rPr>
        <w:t>upport for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services</w:t>
      </w:r>
      <w:ins w:id="24" w:author="xiaoxue_CATT" w:date="2024-08-20T20:32:00Z">
        <w:r w:rsidR="007763CB">
          <w:rPr>
            <w:rFonts w:hint="eastAsia"/>
            <w:lang w:eastAsia="zh-CN"/>
          </w:rPr>
          <w:t>.</w:t>
        </w:r>
      </w:ins>
      <w:del w:id="25" w:author="xiaoxue_CATT" w:date="2024-08-20T20:32:00Z">
        <w:r w:rsidR="00C87785" w:rsidDel="007763CB">
          <w:rPr>
            <w:lang w:eastAsia="zh-CN"/>
          </w:rPr>
          <w:delText>:</w:delText>
        </w:r>
      </w:del>
    </w:p>
    <w:p w14:paraId="15563F92" w14:textId="1248E576" w:rsidR="007D070A" w:rsidDel="007763CB" w:rsidRDefault="007D070A" w:rsidP="007763CB">
      <w:pPr>
        <w:pStyle w:val="B1"/>
        <w:rPr>
          <w:del w:id="26" w:author="xiaoxue_CATT" w:date="2024-08-20T20:32:00Z"/>
          <w:rFonts w:eastAsiaTheme="minorEastAsia"/>
          <w:lang w:eastAsia="ja-JP"/>
        </w:rPr>
      </w:pPr>
      <w:del w:id="27" w:author="xiaoxue_CATT" w:date="2024-08-20T20:32:00Z">
        <w:r w:rsidRPr="00940D31" w:rsidDel="007763CB">
          <w:rPr>
            <w:rFonts w:eastAsiaTheme="minorEastAsia"/>
            <w:lang w:eastAsia="ja-JP"/>
          </w:rPr>
          <w:delText>-</w:delText>
        </w:r>
        <w:r w:rsidRPr="00940D31" w:rsidDel="007763CB">
          <w:rPr>
            <w:rFonts w:eastAsiaTheme="minorEastAsia"/>
            <w:lang w:eastAsia="ja-JP"/>
          </w:rPr>
          <w:tab/>
        </w:r>
        <w:r w:rsidR="000D2EB2" w:rsidDel="007763CB">
          <w:rPr>
            <w:rFonts w:eastAsiaTheme="minorEastAsia"/>
            <w:lang w:eastAsia="ja-JP"/>
          </w:rPr>
          <w:delText>Potential d</w:delText>
        </w:r>
        <w:r w:rsidR="000D2EB2" w:rsidRPr="000A5C91" w:rsidDel="007763CB">
          <w:rPr>
            <w:rFonts w:eastAsiaTheme="minorEastAsia"/>
            <w:lang w:eastAsia="ja-JP"/>
          </w:rPr>
          <w:delText>efin</w:delText>
        </w:r>
        <w:r w:rsidR="000D2EB2" w:rsidDel="007763CB">
          <w:rPr>
            <w:rFonts w:eastAsiaTheme="minorEastAsia"/>
            <w:lang w:eastAsia="ja-JP"/>
          </w:rPr>
          <w:delText>ition</w:delText>
        </w:r>
        <w:r w:rsidR="000D2EB2" w:rsidRPr="000A5C91" w:rsidDel="007763CB">
          <w:rPr>
            <w:rFonts w:eastAsiaTheme="minorEastAsia"/>
            <w:lang w:eastAsia="ja-JP"/>
          </w:rPr>
          <w:delText xml:space="preserve"> </w:delText>
        </w:r>
        <w:r w:rsidR="000D2EB2" w:rsidDel="007763CB">
          <w:rPr>
            <w:rFonts w:eastAsiaTheme="minorEastAsia"/>
            <w:lang w:eastAsia="ja-JP"/>
          </w:rPr>
          <w:delText>of a</w:delText>
        </w:r>
        <w:r w:rsidRPr="00940D31" w:rsidDel="007763CB">
          <w:rPr>
            <w:rFonts w:eastAsiaTheme="minorEastAsia"/>
            <w:lang w:eastAsia="ja-JP"/>
          </w:rPr>
          <w:delText xml:space="preserve"> new </w:delText>
        </w:r>
        <w:r w:rsidDel="007763CB">
          <w:rPr>
            <w:rFonts w:eastAsiaTheme="minorEastAsia"/>
            <w:lang w:eastAsia="ja-JP"/>
          </w:rPr>
          <w:delText xml:space="preserve">LM </w:delText>
        </w:r>
        <w:r w:rsidR="00130051" w:rsidDel="007763CB">
          <w:rPr>
            <w:rFonts w:eastAsiaTheme="minorEastAsia"/>
            <w:lang w:eastAsia="ja-JP"/>
          </w:rPr>
          <w:delText xml:space="preserve">procedure </w:delText>
        </w:r>
        <w:r w:rsidRPr="00940D31" w:rsidDel="007763CB">
          <w:rPr>
            <w:rFonts w:eastAsiaTheme="minorEastAsia"/>
            <w:lang w:eastAsia="ja-JP"/>
          </w:rPr>
          <w:delText>to support ranging/sidelink positioning services.</w:delText>
        </w:r>
      </w:del>
    </w:p>
    <w:p w14:paraId="28D17D23" w14:textId="528D7418" w:rsidR="007D070A" w:rsidRPr="00940D31" w:rsidRDefault="007D070A" w:rsidP="007763CB">
      <w:pPr>
        <w:pStyle w:val="B1"/>
        <w:rPr>
          <w:rFonts w:eastAsiaTheme="minorEastAsia"/>
          <w:lang w:eastAsia="ja-JP"/>
        </w:rPr>
      </w:pPr>
      <w:del w:id="28" w:author="xiaoxue_CATT" w:date="2024-08-20T20:32:00Z">
        <w:r w:rsidDel="007763CB">
          <w:rPr>
            <w:rFonts w:eastAsiaTheme="minorEastAsia"/>
            <w:lang w:eastAsia="ja-JP"/>
          </w:rPr>
          <w:delText>-</w:delText>
        </w:r>
        <w:r w:rsidDel="007763CB">
          <w:rPr>
            <w:rFonts w:eastAsiaTheme="minorEastAsia"/>
            <w:lang w:eastAsia="ja-JP"/>
          </w:rPr>
          <w:tab/>
        </w:r>
        <w:r w:rsidR="000D2EB2" w:rsidDel="007763CB">
          <w:rPr>
            <w:rFonts w:eastAsiaTheme="minorEastAsia"/>
            <w:lang w:eastAsia="ja-JP"/>
          </w:rPr>
          <w:delText>Potential d</w:delText>
        </w:r>
        <w:r w:rsidR="000D2EB2" w:rsidRPr="000A5C91" w:rsidDel="007763CB">
          <w:rPr>
            <w:rFonts w:eastAsiaTheme="minorEastAsia"/>
            <w:lang w:eastAsia="ja-JP"/>
          </w:rPr>
          <w:delText>efin</w:delText>
        </w:r>
        <w:r w:rsidR="000D2EB2" w:rsidDel="007763CB">
          <w:rPr>
            <w:rFonts w:eastAsiaTheme="minorEastAsia"/>
            <w:lang w:eastAsia="ja-JP"/>
          </w:rPr>
          <w:delText>ition</w:delText>
        </w:r>
        <w:r w:rsidR="000D2EB2" w:rsidRPr="000A5C91" w:rsidDel="007763CB">
          <w:rPr>
            <w:rFonts w:eastAsiaTheme="minorEastAsia"/>
            <w:lang w:eastAsia="ja-JP"/>
          </w:rPr>
          <w:delText xml:space="preserve"> </w:delText>
        </w:r>
        <w:r w:rsidR="000D2EB2" w:rsidDel="007763CB">
          <w:rPr>
            <w:rFonts w:eastAsiaTheme="minorEastAsia"/>
            <w:lang w:eastAsia="ja-JP"/>
          </w:rPr>
          <w:delText>of a</w:delText>
        </w:r>
        <w:r w:rsidDel="007763CB">
          <w:rPr>
            <w:rFonts w:eastAsiaTheme="minorEastAsia"/>
            <w:lang w:eastAsia="ja-JP"/>
          </w:rPr>
          <w:delText xml:space="preserve"> </w:delText>
        </w:r>
        <w:r w:rsidR="00130051" w:rsidDel="007763CB">
          <w:rPr>
            <w:rFonts w:eastAsiaTheme="minorEastAsia"/>
            <w:lang w:eastAsia="ja-JP"/>
          </w:rPr>
          <w:delText xml:space="preserve">new ADAE procedure </w:delText>
        </w:r>
        <w:r w:rsidDel="007763CB">
          <w:rPr>
            <w:rFonts w:eastAsiaTheme="minorEastAsia"/>
            <w:lang w:eastAsia="ja-JP"/>
          </w:rPr>
          <w:delText>to support analytics based on ranging/sidelink positioning information exposure.</w:delText>
        </w:r>
      </w:del>
    </w:p>
    <w:p w14:paraId="7A969C49" w14:textId="6333801F" w:rsidR="00ED25B5" w:rsidDel="0018790C" w:rsidRDefault="00ED25B5" w:rsidP="00ED25B5">
      <w:pPr>
        <w:pStyle w:val="B1"/>
        <w:rPr>
          <w:del w:id="29" w:author="xiaoxue_CATT" w:date="2024-08-21T23:3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B2412">
        <w:rPr>
          <w:lang w:eastAsia="zh-CN"/>
        </w:rPr>
        <w:t>Support of location services for multiple USIMs/UEs sharing the same location</w:t>
      </w:r>
      <w:ins w:id="30" w:author="xiaoxue_CATT" w:date="2024-08-21T23:37:00Z">
        <w:r w:rsidR="0018790C">
          <w:rPr>
            <w:rFonts w:hint="eastAsia"/>
            <w:lang w:eastAsia="zh-CN"/>
          </w:rPr>
          <w:t>.</w:t>
        </w:r>
      </w:ins>
      <w:bookmarkStart w:id="31" w:name="_GoBack"/>
      <w:bookmarkEnd w:id="31"/>
      <w:del w:id="32" w:author="xiaoxue_CATT" w:date="2024-08-21T23:37:00Z">
        <w:r w:rsidR="00C87785" w:rsidDel="0018790C">
          <w:rPr>
            <w:lang w:eastAsia="zh-CN"/>
          </w:rPr>
          <w:delText>:</w:delText>
        </w:r>
      </w:del>
    </w:p>
    <w:p w14:paraId="28402A1F" w14:textId="519C961F" w:rsidR="001E489F" w:rsidDel="007763CB" w:rsidRDefault="007A2989" w:rsidP="0018790C">
      <w:pPr>
        <w:pStyle w:val="B1"/>
        <w:rPr>
          <w:del w:id="33" w:author="xiaoxue_CATT" w:date="2024-08-20T20:32:00Z"/>
          <w:rFonts w:eastAsiaTheme="minorEastAsia"/>
          <w:lang w:eastAsia="ja-JP"/>
        </w:rPr>
      </w:pPr>
      <w:del w:id="34" w:author="xiaoxue_CATT" w:date="2024-08-20T20:32:00Z">
        <w:r w:rsidRPr="00ED65BF" w:rsidDel="007763CB">
          <w:rPr>
            <w:rFonts w:eastAsiaTheme="minorEastAsia"/>
            <w:lang w:eastAsia="ja-JP"/>
          </w:rPr>
          <w:delText>-</w:delText>
        </w:r>
        <w:r w:rsidRPr="00ED65BF" w:rsidDel="007763CB">
          <w:rPr>
            <w:rFonts w:eastAsiaTheme="minorEastAsia"/>
            <w:lang w:eastAsia="ja-JP"/>
          </w:rPr>
          <w:tab/>
        </w:r>
        <w:r w:rsidR="00FD7BA9" w:rsidDel="007763CB">
          <w:rPr>
            <w:rFonts w:eastAsiaTheme="minorEastAsia"/>
            <w:lang w:eastAsia="ja-JP"/>
          </w:rPr>
          <w:delText>Potential e</w:delText>
        </w:r>
        <w:r w:rsidR="00FD7BA9" w:rsidRPr="000A5C91" w:rsidDel="007763CB">
          <w:rPr>
            <w:rFonts w:eastAsiaTheme="minorEastAsia"/>
            <w:lang w:eastAsia="ja-JP"/>
          </w:rPr>
          <w:delText>nhance</w:delText>
        </w:r>
        <w:r w:rsidR="00FD7BA9" w:rsidDel="007763CB">
          <w:rPr>
            <w:rFonts w:eastAsiaTheme="minorEastAsia"/>
            <w:lang w:eastAsia="ja-JP"/>
          </w:rPr>
          <w:delText>ment of</w:delText>
        </w:r>
        <w:r w:rsidR="00FD7BA9" w:rsidRPr="00ED65BF" w:rsidDel="007763CB">
          <w:rPr>
            <w:rFonts w:eastAsiaTheme="minorEastAsia"/>
            <w:lang w:eastAsia="ja-JP"/>
          </w:rPr>
          <w:delText xml:space="preserve"> </w:delText>
        </w:r>
        <w:r w:rsidR="007945B3" w:rsidRPr="00ED65BF" w:rsidDel="007763CB">
          <w:rPr>
            <w:rFonts w:eastAsiaTheme="minorEastAsia"/>
            <w:lang w:eastAsia="ja-JP"/>
          </w:rPr>
          <w:delText xml:space="preserve"> Location service registration procedure.</w:delText>
        </w:r>
      </w:del>
    </w:p>
    <w:p w14:paraId="23387EB5" w14:textId="1C6F3B21" w:rsidR="00AB621B" w:rsidDel="007763CB" w:rsidRDefault="00AB621B" w:rsidP="0018790C">
      <w:pPr>
        <w:pStyle w:val="B1"/>
        <w:rPr>
          <w:del w:id="35" w:author="xiaoxue_CATT" w:date="2024-08-20T20:32:00Z"/>
          <w:rFonts w:eastAsiaTheme="minorEastAsia"/>
          <w:lang w:eastAsia="ja-JP"/>
        </w:rPr>
      </w:pPr>
      <w:del w:id="36" w:author="xiaoxue_CATT" w:date="2024-08-20T20:32:00Z">
        <w:r w:rsidDel="007763CB">
          <w:rPr>
            <w:rFonts w:eastAsiaTheme="minorEastAsia"/>
            <w:lang w:eastAsia="ja-JP"/>
          </w:rPr>
          <w:delText>-</w:delText>
        </w:r>
        <w:r w:rsidDel="007763CB">
          <w:rPr>
            <w:rFonts w:eastAsiaTheme="minorEastAsia"/>
            <w:lang w:eastAsia="ja-JP"/>
          </w:rPr>
          <w:tab/>
        </w:r>
        <w:r w:rsidR="001660DF" w:rsidDel="007763CB">
          <w:rPr>
            <w:rFonts w:eastAsiaTheme="minorEastAsia"/>
            <w:lang w:eastAsia="ja-JP"/>
          </w:rPr>
          <w:delText>Potential d</w:delText>
        </w:r>
        <w:r w:rsidR="001660DF" w:rsidRPr="000A5C91" w:rsidDel="007763CB">
          <w:rPr>
            <w:rFonts w:eastAsiaTheme="minorEastAsia"/>
            <w:lang w:eastAsia="ja-JP"/>
          </w:rPr>
          <w:delText>efin</w:delText>
        </w:r>
        <w:r w:rsidR="001660DF" w:rsidDel="007763CB">
          <w:rPr>
            <w:rFonts w:eastAsiaTheme="minorEastAsia"/>
            <w:lang w:eastAsia="ja-JP"/>
          </w:rPr>
          <w:delText>ition</w:delText>
        </w:r>
        <w:r w:rsidR="001660DF" w:rsidRPr="000A5C91" w:rsidDel="007763CB">
          <w:rPr>
            <w:rFonts w:eastAsiaTheme="minorEastAsia"/>
            <w:lang w:eastAsia="ja-JP"/>
          </w:rPr>
          <w:delText xml:space="preserve"> </w:delText>
        </w:r>
        <w:r w:rsidR="001660DF" w:rsidDel="007763CB">
          <w:rPr>
            <w:rFonts w:eastAsiaTheme="minorEastAsia"/>
            <w:lang w:eastAsia="ja-JP"/>
          </w:rPr>
          <w:delText>of a</w:delText>
        </w:r>
        <w:r w:rsidDel="007763CB">
          <w:rPr>
            <w:rFonts w:eastAsiaTheme="minorEastAsia"/>
            <w:lang w:eastAsia="ja-JP"/>
          </w:rPr>
          <w:delText>new LM procedure</w:delText>
        </w:r>
        <w:r w:rsidR="00321D82" w:rsidDel="007763CB">
          <w:rPr>
            <w:rFonts w:eastAsiaTheme="minorEastAsia"/>
            <w:lang w:eastAsia="ja-JP"/>
          </w:rPr>
          <w:delText xml:space="preserve"> to enable and disable re-use of location of multiple UEs</w:delText>
        </w:r>
        <w:r w:rsidDel="007763CB">
          <w:rPr>
            <w:rFonts w:eastAsiaTheme="minorEastAsia"/>
            <w:lang w:eastAsia="ja-JP"/>
          </w:rPr>
          <w:delText>.</w:delText>
        </w:r>
      </w:del>
    </w:p>
    <w:p w14:paraId="443C7F9F" w14:textId="5FF8CB0E" w:rsidR="00C87785" w:rsidRDefault="00C87785" w:rsidP="0018790C">
      <w:pPr>
        <w:pStyle w:val="B1"/>
        <w:rPr>
          <w:rFonts w:eastAsiaTheme="minorEastAsia"/>
          <w:lang w:eastAsia="ja-JP"/>
        </w:rPr>
      </w:pPr>
    </w:p>
    <w:p w14:paraId="26BD6BE1" w14:textId="6FD3EF37" w:rsidR="00C87785" w:rsidRPr="009815CC" w:rsidRDefault="00C87785" w:rsidP="00C87785">
      <w:pPr>
        <w:pStyle w:val="NO"/>
        <w:rPr>
          <w:rFonts w:eastAsiaTheme="minorEastAsia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 w:rsidR="004D1970">
        <w:rPr>
          <w:rFonts w:eastAsiaTheme="minorEastAsia"/>
        </w:rPr>
        <w:t xml:space="preserve">The objectives can be revised and updated </w:t>
      </w:r>
      <w:r w:rsidRPr="009815CC">
        <w:rPr>
          <w:rFonts w:eastAsiaTheme="minorEastAsia"/>
        </w:rPr>
        <w:t xml:space="preserve">based on </w:t>
      </w:r>
      <w:r w:rsidR="004D1970">
        <w:rPr>
          <w:rFonts w:eastAsiaTheme="minorEastAsia"/>
        </w:rPr>
        <w:t xml:space="preserve">the </w:t>
      </w:r>
      <w:r w:rsidRPr="009815CC">
        <w:rPr>
          <w:rFonts w:eastAsiaTheme="minorEastAsia"/>
        </w:rPr>
        <w:t xml:space="preserve">progress </w:t>
      </w:r>
      <w:r w:rsidR="004D1970">
        <w:rPr>
          <w:rFonts w:eastAsiaTheme="minorEastAsia"/>
        </w:rPr>
        <w:t>of</w:t>
      </w:r>
      <w:r w:rsidRPr="009815CC">
        <w:rPr>
          <w:rFonts w:eastAsiaTheme="minorEastAsia"/>
        </w:rPr>
        <w:t xml:space="preserve"> normative work in </w:t>
      </w:r>
      <w:r w:rsidRPr="009815CC">
        <w:rPr>
          <w:rFonts w:eastAsiaTheme="minorEastAsia" w:hint="eastAsia"/>
        </w:rPr>
        <w:t>Stage 2</w:t>
      </w:r>
      <w:r w:rsidR="004D1970">
        <w:rPr>
          <w:rFonts w:eastAsiaTheme="minorEastAsia"/>
        </w:rPr>
        <w:t xml:space="preserve"> (SA6)</w:t>
      </w:r>
      <w:r>
        <w:rPr>
          <w:rFonts w:eastAsiaTheme="minorEastAsia" w:hint="eastAsia"/>
        </w:rPr>
        <w:t>.</w:t>
      </w:r>
    </w:p>
    <w:p w14:paraId="409CA454" w14:textId="3808D418" w:rsidR="001E489F" w:rsidRPr="00B75BFC" w:rsidRDefault="001E489F" w:rsidP="007861B8">
      <w:pPr>
        <w:pStyle w:val="1"/>
        <w:rPr>
          <w:b/>
          <w:lang w:val="en-US" w:eastAsia="ja-JP"/>
        </w:rPr>
      </w:pPr>
      <w:r w:rsidRPr="00B75BFC">
        <w:rPr>
          <w:lang w:val="en-US" w:eastAsia="ja-JP"/>
        </w:rPr>
        <w:t>5</w:t>
      </w:r>
      <w:r w:rsidRPr="00B75BFC">
        <w:rPr>
          <w:lang w:val="en-US"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75BF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0EDCF2C" w:rsidR="001E489F" w:rsidRPr="00B75BFC" w:rsidRDefault="00C22C06" w:rsidP="00E8477C">
            <w:pPr>
              <w:pStyle w:val="TAH"/>
            </w:pPr>
            <w:r w:rsidRPr="00B75BFC">
              <w:t>New specifications {One line per specification. Create/delete lines as needed}</w:t>
            </w:r>
          </w:p>
        </w:tc>
      </w:tr>
      <w:tr w:rsidR="001E489F" w:rsidRPr="00B75BFC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75BFC" w:rsidRDefault="001E489F" w:rsidP="005875D6">
            <w:pPr>
              <w:pStyle w:val="TAH"/>
            </w:pPr>
            <w:r w:rsidRPr="00B75BF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75BFC" w:rsidRDefault="001E489F" w:rsidP="005875D6">
            <w:pPr>
              <w:pStyle w:val="TAH"/>
            </w:pPr>
            <w:r w:rsidRPr="00B75BF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75BFC" w:rsidRDefault="001E489F" w:rsidP="005875D6">
            <w:pPr>
              <w:pStyle w:val="TAH"/>
            </w:pPr>
            <w:r w:rsidRPr="00B75BFC">
              <w:t xml:space="preserve">For info </w:t>
            </w:r>
            <w:r w:rsidRPr="00B75BF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75BFC" w:rsidRDefault="001E489F" w:rsidP="005875D6">
            <w:pPr>
              <w:pStyle w:val="TAH"/>
            </w:pPr>
            <w:r w:rsidRPr="00B75BF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75BFC" w:rsidRDefault="001E489F" w:rsidP="005875D6">
            <w:pPr>
              <w:pStyle w:val="TAH"/>
            </w:pPr>
            <w:r w:rsidRPr="00B75BFC">
              <w:t>Rapporteur</w:t>
            </w:r>
          </w:p>
        </w:tc>
      </w:tr>
      <w:tr w:rsidR="001E489F" w:rsidRPr="00B75BFC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75BFC" w:rsidRDefault="001E489F" w:rsidP="005875D6">
            <w:pPr>
              <w:pStyle w:val="TAL"/>
            </w:pPr>
          </w:p>
        </w:tc>
      </w:tr>
    </w:tbl>
    <w:p w14:paraId="7EC5BA9E" w14:textId="77777777" w:rsidR="001E489F" w:rsidRPr="00B75BFC" w:rsidRDefault="001E489F" w:rsidP="001E489F">
      <w:pPr>
        <w:pStyle w:val="FP"/>
      </w:pPr>
    </w:p>
    <w:p w14:paraId="3E5E0EB7" w14:textId="77777777" w:rsidR="001E489F" w:rsidRPr="00B75BF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75BF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B75BFC" w:rsidRDefault="001E489F" w:rsidP="005875D6">
            <w:pPr>
              <w:pStyle w:val="TAH"/>
            </w:pPr>
            <w:r w:rsidRPr="00B75BFC">
              <w:t>Impacted existing TS/TR {One line per specification. Create/delete lines as needed}</w:t>
            </w:r>
          </w:p>
        </w:tc>
      </w:tr>
      <w:tr w:rsidR="001E489F" w:rsidRPr="00B75BF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75BFC" w:rsidRDefault="001E489F" w:rsidP="005875D6">
            <w:pPr>
              <w:pStyle w:val="TAH"/>
            </w:pPr>
            <w:r w:rsidRPr="00B75BF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75BFC" w:rsidRDefault="001E489F" w:rsidP="005875D6">
            <w:pPr>
              <w:pStyle w:val="TAH"/>
            </w:pPr>
            <w:r w:rsidRPr="00B75BF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75BFC" w:rsidRDefault="001E489F" w:rsidP="005875D6">
            <w:pPr>
              <w:pStyle w:val="TAH"/>
            </w:pPr>
            <w:r w:rsidRPr="00B75BF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75BFC" w:rsidRDefault="001E489F" w:rsidP="005875D6">
            <w:pPr>
              <w:pStyle w:val="TAH"/>
            </w:pPr>
            <w:r w:rsidRPr="00B75BFC">
              <w:t>Remarks</w:t>
            </w:r>
          </w:p>
        </w:tc>
      </w:tr>
      <w:tr w:rsidR="001E489F" w:rsidRPr="00B75BF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658EECE" w:rsidR="001E489F" w:rsidRPr="006A7912" w:rsidRDefault="00350303" w:rsidP="005875D6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29.</w:t>
            </w:r>
            <w:r w:rsidR="004F1045" w:rsidRPr="006A7912">
              <w:rPr>
                <w:rFonts w:ascii="Times New Roman" w:hAnsi="Times New Roman"/>
                <w:szCs w:val="18"/>
              </w:rPr>
              <w:t>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E336" w14:textId="70AA6984" w:rsidR="001E489F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1. </w:t>
            </w:r>
            <w:r w:rsidR="00162810">
              <w:rPr>
                <w:rFonts w:ascii="Times New Roman" w:hAnsi="Times New Roman"/>
                <w:szCs w:val="18"/>
              </w:rPr>
              <w:t>Potential u</w:t>
            </w:r>
            <w:r w:rsidR="00D86B58">
              <w:rPr>
                <w:rFonts w:ascii="Times New Roman" w:hAnsi="Times New Roman"/>
                <w:szCs w:val="18"/>
              </w:rPr>
              <w:t>pdate</w:t>
            </w:r>
            <w:r w:rsidR="00162810">
              <w:rPr>
                <w:rFonts w:ascii="Times New Roman" w:hAnsi="Times New Roman"/>
                <w:szCs w:val="18"/>
              </w:rPr>
              <w:t>s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to support </w:t>
            </w:r>
            <w:proofErr w:type="spellStart"/>
            <w:r w:rsidRPr="006A7912">
              <w:rPr>
                <w:rFonts w:ascii="Times New Roman" w:hAnsi="Times New Roman"/>
                <w:szCs w:val="18"/>
                <w:lang w:eastAsia="zh-CN"/>
              </w:rPr>
              <w:t>Geofencing</w:t>
            </w:r>
            <w:proofErr w:type="spellEnd"/>
            <w:r w:rsidRPr="006A7912"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  <w:p w14:paraId="1C09517E" w14:textId="5CE4680C" w:rsidR="008D133A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2. Potential d</w:t>
            </w:r>
            <w:r w:rsidRPr="006A7912">
              <w:rPr>
                <w:rFonts w:ascii="Times New Roman" w:hAnsi="Times New Roman"/>
                <w:szCs w:val="18"/>
              </w:rPr>
              <w:t>efin</w:t>
            </w:r>
            <w:r w:rsidR="00B36A6A">
              <w:rPr>
                <w:rFonts w:ascii="Times New Roman" w:hAnsi="Times New Roman"/>
                <w:szCs w:val="18"/>
              </w:rPr>
              <w:t>ition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="00B36A6A">
              <w:rPr>
                <w:rFonts w:ascii="Times New Roman" w:hAnsi="Times New Roman"/>
                <w:szCs w:val="18"/>
              </w:rPr>
              <w:t xml:space="preserve">of a </w:t>
            </w:r>
            <w:r w:rsidRPr="006A7912">
              <w:rPr>
                <w:rFonts w:ascii="Times New Roman" w:hAnsi="Times New Roman"/>
                <w:szCs w:val="18"/>
              </w:rPr>
              <w:t>new LM</w:t>
            </w:r>
            <w:r w:rsidR="00B36A6A">
              <w:rPr>
                <w:rFonts w:ascii="Times New Roman" w:hAnsi="Times New Roman"/>
                <w:szCs w:val="18"/>
              </w:rPr>
              <w:t>S</w:t>
            </w:r>
            <w:r w:rsidRPr="006A7912">
              <w:rPr>
                <w:rFonts w:ascii="Times New Roman" w:hAnsi="Times New Roman"/>
                <w:szCs w:val="18"/>
              </w:rPr>
              <w:t xml:space="preserve"> API or </w:t>
            </w:r>
            <w:r w:rsidR="00BC5CF5">
              <w:rPr>
                <w:rFonts w:ascii="Times New Roman" w:hAnsi="Times New Roman"/>
                <w:szCs w:val="18"/>
              </w:rPr>
              <w:t>update</w:t>
            </w:r>
            <w:r w:rsidR="00C87785">
              <w:rPr>
                <w:rFonts w:ascii="Times New Roman" w:hAnsi="Times New Roman"/>
                <w:szCs w:val="18"/>
              </w:rPr>
              <w:t>s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="00C87785">
              <w:rPr>
                <w:rFonts w:ascii="Times New Roman" w:hAnsi="Times New Roman"/>
                <w:szCs w:val="18"/>
              </w:rPr>
              <w:t>to the</w:t>
            </w:r>
            <w:r w:rsidR="00B36A6A">
              <w:rPr>
                <w:rFonts w:ascii="Times New Roman" w:hAnsi="Times New Roman"/>
                <w:szCs w:val="18"/>
              </w:rPr>
              <w:t xml:space="preserve"> </w:t>
            </w:r>
            <w:r w:rsidRPr="006A7912">
              <w:rPr>
                <w:rFonts w:ascii="Times New Roman" w:hAnsi="Times New Roman"/>
                <w:szCs w:val="18"/>
              </w:rPr>
              <w:t xml:space="preserve">existing </w:t>
            </w:r>
            <w:r w:rsidR="00B36A6A">
              <w:rPr>
                <w:rFonts w:ascii="Times New Roman" w:hAnsi="Times New Roman"/>
                <w:szCs w:val="18"/>
              </w:rPr>
              <w:t xml:space="preserve">LMS </w:t>
            </w:r>
            <w:r w:rsidRPr="006A7912">
              <w:rPr>
                <w:rFonts w:ascii="Times New Roman" w:hAnsi="Times New Roman"/>
                <w:szCs w:val="18"/>
              </w:rPr>
              <w:t>API to support history tracing request or playback.</w:t>
            </w:r>
          </w:p>
          <w:p w14:paraId="33BCB109" w14:textId="41787564" w:rsidR="008D133A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3.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u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s</w:t>
            </w:r>
            <w:r w:rsidR="00037AEB" w:rsidRPr="006A7912">
              <w:rPr>
                <w:rFonts w:ascii="Times New Roman" w:hAnsi="Times New Roman"/>
                <w:szCs w:val="18"/>
                <w:lang w:eastAsia="zh-CN"/>
              </w:rPr>
              <w:t xml:space="preserve"> to support location QoS improvement.</w:t>
            </w:r>
          </w:p>
          <w:p w14:paraId="2DD6F82F" w14:textId="38336F6C" w:rsidR="001F6AA9" w:rsidRDefault="001F6AA9" w:rsidP="00BC5CF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4.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u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s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C87785">
              <w:rPr>
                <w:rFonts w:ascii="Times New Roman" w:hAnsi="Times New Roman"/>
                <w:szCs w:val="18"/>
                <w:lang w:eastAsia="zh-CN"/>
              </w:rPr>
              <w:t xml:space="preserve">the existing API 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 xml:space="preserve">and/or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defin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new </w:t>
            </w:r>
            <w:r w:rsidR="00451399">
              <w:rPr>
                <w:rFonts w:ascii="Times New Roman" w:hAnsi="Times New Roman"/>
                <w:szCs w:val="18"/>
                <w:lang w:eastAsia="zh-CN"/>
              </w:rPr>
              <w:t xml:space="preserve">LMS/ADAES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APIs to support the enhancement of location information exposure.</w:t>
            </w:r>
          </w:p>
          <w:p w14:paraId="3E919A33" w14:textId="2C2D8EC2" w:rsidR="00830F97" w:rsidRDefault="00830F97" w:rsidP="00BC5CF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5.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d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>efin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 xml:space="preserve">new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 xml:space="preserve">LMS/ADAES 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 xml:space="preserve">APIs to support </w:t>
            </w:r>
            <w:r w:rsidR="00122DD3" w:rsidRPr="00122DD3">
              <w:rPr>
                <w:rFonts w:ascii="Times New Roman" w:hAnsi="Times New Roman"/>
                <w:szCs w:val="18"/>
                <w:lang w:eastAsia="zh-CN"/>
              </w:rPr>
              <w:t>ranging/</w:t>
            </w:r>
            <w:proofErr w:type="spellStart"/>
            <w:r w:rsidR="00122DD3" w:rsidRPr="00122DD3">
              <w:rPr>
                <w:rFonts w:ascii="Times New Roman" w:hAnsi="Times New Roman"/>
                <w:szCs w:val="18"/>
                <w:lang w:eastAsia="zh-CN"/>
              </w:rPr>
              <w:t>sidelink</w:t>
            </w:r>
            <w:proofErr w:type="spellEnd"/>
            <w:r w:rsidR="00122DD3" w:rsidRPr="00122DD3">
              <w:rPr>
                <w:rFonts w:ascii="Times New Roman" w:hAnsi="Times New Roman"/>
                <w:szCs w:val="18"/>
                <w:lang w:eastAsia="zh-CN"/>
              </w:rPr>
              <w:t xml:space="preserve"> positioning services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  <w:p w14:paraId="5829B976" w14:textId="0FBF0171" w:rsidR="00122DD3" w:rsidRPr="006A7912" w:rsidRDefault="00EF46E8" w:rsidP="00C8778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6.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u</w:t>
            </w:r>
            <w:r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s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to support </w:t>
            </w:r>
            <w:r w:rsidRPr="00EF46E8">
              <w:rPr>
                <w:rFonts w:ascii="Times New Roman" w:hAnsi="Times New Roman"/>
                <w:szCs w:val="18"/>
                <w:lang w:eastAsia="zh-CN"/>
              </w:rPr>
              <w:t>location services for multiple USIMs/UEs sharing the same location</w:t>
            </w:r>
            <w:r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B28" w14:textId="5CBD255A" w:rsidR="00350303" w:rsidRPr="006A7912" w:rsidRDefault="00350303" w:rsidP="00350303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815BEA">
              <w:rPr>
                <w:sz w:val="18"/>
                <w:szCs w:val="18"/>
                <w:lang w:eastAsia="zh-CN"/>
              </w:rPr>
              <w:t>9</w:t>
            </w:r>
          </w:p>
          <w:p w14:paraId="53BCD47C" w14:textId="5F4ED193" w:rsidR="001E489F" w:rsidRPr="006A7912" w:rsidRDefault="00350303" w:rsidP="00815BEA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(</w:t>
            </w:r>
            <w:r w:rsidR="00815BEA">
              <w:rPr>
                <w:rFonts w:ascii="Times New Roman" w:hAnsi="Times New Roman"/>
                <w:szCs w:val="18"/>
                <w:lang w:eastAsia="zh-CN"/>
              </w:rPr>
              <w:t>Sep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, 202</w:t>
            </w:r>
            <w:r w:rsidR="00523A37" w:rsidRPr="006A7912">
              <w:rPr>
                <w:rFonts w:ascii="Times New Roman" w:hAnsi="Times New Roman"/>
                <w:szCs w:val="18"/>
                <w:lang w:eastAsia="zh-CN"/>
              </w:rPr>
              <w:t>5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FFCE809" w:rsidR="001E489F" w:rsidRPr="006A7912" w:rsidRDefault="00350303" w:rsidP="005875D6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CT3 responsibility</w:t>
            </w:r>
          </w:p>
        </w:tc>
      </w:tr>
      <w:tr w:rsidR="00436C28" w:rsidRPr="00B75BFC" w14:paraId="35B5FC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8ACB" w14:textId="5221494A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24.</w:t>
            </w:r>
            <w:r w:rsidR="004F1045" w:rsidRPr="006A7912">
              <w:rPr>
                <w:rFonts w:ascii="Times New Roman" w:hAnsi="Times New Roman"/>
                <w:szCs w:val="18"/>
              </w:rPr>
              <w:t>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649A" w14:textId="7AAE4F53" w:rsidR="00436C28" w:rsidRPr="006A7912" w:rsidRDefault="00037AEB" w:rsidP="00436C28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1.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Potential d</w:t>
            </w:r>
            <w:r w:rsidRPr="006A7912">
              <w:rPr>
                <w:rFonts w:ascii="Times New Roman" w:hAnsi="Times New Roman"/>
                <w:szCs w:val="18"/>
              </w:rPr>
              <w:t>efin</w:t>
            </w:r>
            <w:r w:rsidR="00321D82">
              <w:rPr>
                <w:rFonts w:ascii="Times New Roman" w:hAnsi="Times New Roman"/>
                <w:szCs w:val="18"/>
              </w:rPr>
              <w:t>ition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</w:rPr>
              <w:t xml:space="preserve">a </w:t>
            </w:r>
            <w:r w:rsidRPr="006A7912">
              <w:rPr>
                <w:rFonts w:ascii="Times New Roman" w:hAnsi="Times New Roman"/>
                <w:szCs w:val="18"/>
              </w:rPr>
              <w:t>new procedure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to support location QoS improvement.</w:t>
            </w:r>
          </w:p>
          <w:p w14:paraId="0CA5D866" w14:textId="2C3BA1D9" w:rsidR="00646FE1" w:rsidRDefault="00646FE1" w:rsidP="007F13A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2.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u</w:t>
            </w:r>
            <w:r w:rsidR="007F13A5"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s</w:t>
            </w:r>
            <w:r w:rsidR="007F13A5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to existing LM procedures </w:t>
            </w:r>
            <w:r w:rsidR="007F13A5">
              <w:rPr>
                <w:rFonts w:ascii="Times New Roman" w:hAnsi="Times New Roman"/>
                <w:szCs w:val="18"/>
                <w:lang w:eastAsia="zh-CN"/>
              </w:rPr>
              <w:t>and/or</w:t>
            </w:r>
            <w:r w:rsidR="001F6AA9" w:rsidRPr="006A7912">
              <w:rPr>
                <w:rFonts w:ascii="Times New Roman" w:hAnsi="Times New Roman"/>
                <w:szCs w:val="18"/>
                <w:lang w:eastAsia="zh-CN"/>
              </w:rPr>
              <w:t xml:space="preserve"> defin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="001F6AA9" w:rsidRPr="006A7912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 w:rsidR="001F6AA9" w:rsidRPr="006A7912">
              <w:rPr>
                <w:rFonts w:ascii="Times New Roman" w:hAnsi="Times New Roman"/>
                <w:szCs w:val="18"/>
                <w:lang w:eastAsia="zh-CN"/>
              </w:rPr>
              <w:t>new procedures to support location information exposure enhancement.</w:t>
            </w:r>
          </w:p>
          <w:p w14:paraId="516B786D" w14:textId="129271B5" w:rsidR="001E3E43" w:rsidRDefault="001E3E43" w:rsidP="001E3E43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3.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d</w:t>
            </w:r>
            <w:r>
              <w:rPr>
                <w:rFonts w:ascii="Times New Roman" w:hAnsi="Times New Roman"/>
                <w:szCs w:val="18"/>
                <w:lang w:eastAsia="zh-CN"/>
              </w:rPr>
              <w:t>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new procedure to support </w:t>
            </w:r>
            <w:r w:rsidRPr="00122DD3">
              <w:rPr>
                <w:rFonts w:ascii="Times New Roman" w:hAnsi="Times New Roman"/>
                <w:szCs w:val="18"/>
                <w:lang w:eastAsia="zh-CN"/>
              </w:rPr>
              <w:t>ranging/</w:t>
            </w:r>
            <w:proofErr w:type="spellStart"/>
            <w:r w:rsidRPr="00122DD3">
              <w:rPr>
                <w:rFonts w:ascii="Times New Roman" w:hAnsi="Times New Roman"/>
                <w:szCs w:val="18"/>
                <w:lang w:eastAsia="zh-CN"/>
              </w:rPr>
              <w:t>sidelink</w:t>
            </w:r>
            <w:proofErr w:type="spellEnd"/>
            <w:r w:rsidRPr="00122DD3">
              <w:rPr>
                <w:rFonts w:ascii="Times New Roman" w:hAnsi="Times New Roman"/>
                <w:szCs w:val="18"/>
                <w:lang w:eastAsia="zh-CN"/>
              </w:rPr>
              <w:t xml:space="preserve"> positioning services</w:t>
            </w:r>
            <w:r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  <w:p w14:paraId="37E5541B" w14:textId="1720ECE5" w:rsidR="001E3E43" w:rsidRPr="006A7912" w:rsidRDefault="002D5CAA" w:rsidP="00321D82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4.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u</w:t>
            </w:r>
            <w:r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s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to </w:t>
            </w:r>
            <w:r w:rsidR="00C87785">
              <w:rPr>
                <w:rFonts w:ascii="Times New Roman" w:hAnsi="Times New Roman"/>
                <w:szCs w:val="18"/>
                <w:lang w:eastAsia="zh-CN"/>
              </w:rPr>
              <w:t xml:space="preserve">the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existing location service registration procedure and definition of new procedures to 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support </w:t>
            </w:r>
            <w:r w:rsidRPr="00EF46E8">
              <w:rPr>
                <w:rFonts w:ascii="Times New Roman" w:hAnsi="Times New Roman"/>
                <w:szCs w:val="18"/>
                <w:lang w:eastAsia="zh-CN"/>
              </w:rPr>
              <w:t>location services for multiple USIMs/UEs sharing the same location</w:t>
            </w:r>
            <w:r w:rsidR="0059578E"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3F04" w14:textId="6DCAD31C" w:rsidR="00436C28" w:rsidRPr="006A7912" w:rsidRDefault="00436C28" w:rsidP="00436C28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815BEA">
              <w:rPr>
                <w:sz w:val="18"/>
                <w:szCs w:val="18"/>
                <w:lang w:eastAsia="zh-CN"/>
              </w:rPr>
              <w:t>9</w:t>
            </w:r>
          </w:p>
          <w:p w14:paraId="73D858C9" w14:textId="1911C9CB" w:rsidR="00436C28" w:rsidRPr="006A7912" w:rsidRDefault="00436C28" w:rsidP="00815BEA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(</w:t>
            </w:r>
            <w:r w:rsidR="00815BEA">
              <w:rPr>
                <w:sz w:val="18"/>
                <w:szCs w:val="18"/>
                <w:lang w:eastAsia="zh-CN"/>
              </w:rPr>
              <w:t>Sep</w:t>
            </w:r>
            <w:r w:rsidRPr="006A7912">
              <w:rPr>
                <w:sz w:val="18"/>
                <w:szCs w:val="18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1413" w14:textId="3573F811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CT1 responsibility</w:t>
            </w:r>
          </w:p>
        </w:tc>
      </w:tr>
      <w:tr w:rsidR="004F1045" w:rsidRPr="00B75BFC" w14:paraId="5CB03D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4A54" w14:textId="5BDFBBFD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57C2" w14:textId="4971493A" w:rsidR="004F1045" w:rsidRDefault="007F13A5" w:rsidP="004F104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1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Potential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defin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a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new procedure to support location information exposure enhancement.</w:t>
            </w:r>
          </w:p>
          <w:p w14:paraId="256B3FC6" w14:textId="6792B81C" w:rsidR="001E3E43" w:rsidRPr="006A7912" w:rsidRDefault="001E3E43" w:rsidP="00321D82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2.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d</w:t>
            </w:r>
            <w:r>
              <w:rPr>
                <w:rFonts w:ascii="Times New Roman" w:hAnsi="Times New Roman"/>
                <w:szCs w:val="18"/>
                <w:lang w:eastAsia="zh-CN"/>
              </w:rPr>
              <w:t>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 of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a 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new procedure to support </w:t>
            </w:r>
            <w:r w:rsidRPr="00122DD3">
              <w:rPr>
                <w:rFonts w:ascii="Times New Roman" w:hAnsi="Times New Roman"/>
                <w:szCs w:val="18"/>
                <w:lang w:eastAsia="zh-CN"/>
              </w:rPr>
              <w:t>ranging/</w:t>
            </w:r>
            <w:proofErr w:type="spellStart"/>
            <w:r w:rsidRPr="00122DD3">
              <w:rPr>
                <w:rFonts w:ascii="Times New Roman" w:hAnsi="Times New Roman"/>
                <w:szCs w:val="18"/>
                <w:lang w:eastAsia="zh-CN"/>
              </w:rPr>
              <w:t>sidelink</w:t>
            </w:r>
            <w:proofErr w:type="spellEnd"/>
            <w:r w:rsidRPr="00122DD3">
              <w:rPr>
                <w:rFonts w:ascii="Times New Roman" w:hAnsi="Times New Roman"/>
                <w:szCs w:val="18"/>
                <w:lang w:eastAsia="zh-CN"/>
              </w:rPr>
              <w:t xml:space="preserve"> positioning services</w:t>
            </w:r>
            <w:r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EB91" w14:textId="5A772485" w:rsidR="004F1045" w:rsidRPr="006A7912" w:rsidRDefault="004F1045" w:rsidP="004F1045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815BEA">
              <w:rPr>
                <w:sz w:val="18"/>
                <w:szCs w:val="18"/>
                <w:lang w:eastAsia="zh-CN"/>
              </w:rPr>
              <w:t>9</w:t>
            </w:r>
          </w:p>
          <w:p w14:paraId="1E7A5ECE" w14:textId="27C0EFDD" w:rsidR="004F1045" w:rsidRPr="006A7912" w:rsidRDefault="004F1045" w:rsidP="00815BEA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(</w:t>
            </w:r>
            <w:r w:rsidR="00815BEA">
              <w:rPr>
                <w:sz w:val="18"/>
                <w:szCs w:val="18"/>
                <w:lang w:eastAsia="zh-CN"/>
              </w:rPr>
              <w:t>Sep</w:t>
            </w:r>
            <w:r w:rsidRPr="006A7912">
              <w:rPr>
                <w:sz w:val="18"/>
                <w:szCs w:val="18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070" w14:textId="48386E7B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CT1 responsibility</w:t>
            </w:r>
          </w:p>
        </w:tc>
      </w:tr>
    </w:tbl>
    <w:p w14:paraId="2FE095C7" w14:textId="77777777" w:rsidR="001E489F" w:rsidRPr="00B75BFC" w:rsidRDefault="001E489F" w:rsidP="001E489F"/>
    <w:p w14:paraId="55DEC2A4" w14:textId="77777777" w:rsidR="001E489F" w:rsidRPr="00B75BFC" w:rsidRDefault="001E489F" w:rsidP="007861B8">
      <w:pPr>
        <w:pStyle w:val="1"/>
        <w:rPr>
          <w:b/>
          <w:lang w:val="en-US" w:eastAsia="ja-JP"/>
        </w:rPr>
      </w:pPr>
      <w:r w:rsidRPr="00B75BFC">
        <w:rPr>
          <w:lang w:val="en-US" w:eastAsia="ja-JP"/>
        </w:rPr>
        <w:t>6</w:t>
      </w:r>
      <w:r w:rsidRPr="00B75BFC">
        <w:rPr>
          <w:lang w:val="en-US" w:eastAsia="ja-JP"/>
        </w:rPr>
        <w:tab/>
        <w:t>Work item Rapporteur(s)</w:t>
      </w:r>
    </w:p>
    <w:p w14:paraId="491ADD4D" w14:textId="077C00DB" w:rsidR="0009036B" w:rsidRPr="00B75BFC" w:rsidRDefault="0009036B" w:rsidP="001E489F">
      <w:r w:rsidRPr="00B75BFC">
        <w:t xml:space="preserve">Wang, Baixiao, CATT, </w:t>
      </w:r>
      <w:hyperlink r:id="rId13" w:history="1">
        <w:r w:rsidRPr="00B75BFC">
          <w:rPr>
            <w:rStyle w:val="ae"/>
          </w:rPr>
          <w:t>wangbaixiao@cictmobile.com</w:t>
        </w:r>
      </w:hyperlink>
    </w:p>
    <w:p w14:paraId="72743EA7" w14:textId="77777777" w:rsidR="001E489F" w:rsidRPr="00B75BFC" w:rsidRDefault="001E489F" w:rsidP="007861B8">
      <w:pPr>
        <w:pStyle w:val="1"/>
        <w:rPr>
          <w:b/>
          <w:lang w:val="en-US" w:eastAsia="ja-JP"/>
        </w:rPr>
      </w:pPr>
      <w:r w:rsidRPr="00B75BFC">
        <w:rPr>
          <w:lang w:val="en-US" w:eastAsia="ja-JP"/>
        </w:rPr>
        <w:t>7</w:t>
      </w:r>
      <w:r w:rsidRPr="00B75BFC">
        <w:rPr>
          <w:lang w:val="en-US" w:eastAsia="ja-JP"/>
        </w:rPr>
        <w:tab/>
        <w:t>Work item leadership</w:t>
      </w:r>
    </w:p>
    <w:p w14:paraId="0B94DB22" w14:textId="67AC07D0" w:rsidR="001E489F" w:rsidRPr="00B75BFC" w:rsidRDefault="00AF4B9E" w:rsidP="001E489F">
      <w:r w:rsidRPr="00B75BFC">
        <w:t>CT3</w:t>
      </w:r>
    </w:p>
    <w:p w14:paraId="68A766BD" w14:textId="77777777" w:rsidR="001E489F" w:rsidRPr="00B75BFC" w:rsidRDefault="001E489F" w:rsidP="007861B8">
      <w:pPr>
        <w:pStyle w:val="1"/>
        <w:rPr>
          <w:b/>
          <w:lang w:val="en-US" w:eastAsia="ja-JP"/>
        </w:rPr>
      </w:pPr>
      <w:r w:rsidRPr="00B75BFC">
        <w:rPr>
          <w:lang w:val="en-US" w:eastAsia="ja-JP"/>
        </w:rPr>
        <w:t>8</w:t>
      </w:r>
      <w:r w:rsidRPr="00B75BFC">
        <w:rPr>
          <w:lang w:val="en-US" w:eastAsia="ja-JP"/>
        </w:rPr>
        <w:tab/>
        <w:t>Aspects that involve other WGs</w:t>
      </w:r>
    </w:p>
    <w:p w14:paraId="798971FA" w14:textId="38C57B27" w:rsidR="001E489F" w:rsidRPr="00B75BFC" w:rsidRDefault="00202C92" w:rsidP="001E489F">
      <w:proofErr w:type="gramStart"/>
      <w:r w:rsidRPr="00B75BFC">
        <w:t>None.</w:t>
      </w:r>
      <w:proofErr w:type="gramEnd"/>
    </w:p>
    <w:p w14:paraId="2E9D2957" w14:textId="3C7550AD" w:rsidR="001E489F" w:rsidRPr="00B75BFC" w:rsidRDefault="001E489F" w:rsidP="008747C9">
      <w:pPr>
        <w:pStyle w:val="1"/>
        <w:rPr>
          <w:lang w:val="en-US"/>
        </w:rPr>
      </w:pPr>
      <w:r w:rsidRPr="00B75BFC">
        <w:rPr>
          <w:lang w:val="en-US" w:eastAsia="ja-JP"/>
        </w:rPr>
        <w:t>9</w:t>
      </w:r>
      <w:r w:rsidRPr="00B75BFC">
        <w:rPr>
          <w:lang w:val="en-US"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75BF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75BFC" w:rsidRDefault="001E489F" w:rsidP="005875D6">
            <w:pPr>
              <w:pStyle w:val="TAH"/>
            </w:pPr>
            <w:r w:rsidRPr="00B75BFC">
              <w:t>Supporting IM name</w:t>
            </w:r>
          </w:p>
        </w:tc>
      </w:tr>
      <w:tr w:rsidR="001E489F" w:rsidRPr="00B75BF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C5CE41" w:rsidR="001E489F" w:rsidRPr="00B75BFC" w:rsidRDefault="008747C9" w:rsidP="005875D6">
            <w:pPr>
              <w:pStyle w:val="TAL"/>
            </w:pPr>
            <w:r w:rsidRPr="00B75BFC">
              <w:t>CATT</w:t>
            </w:r>
          </w:p>
        </w:tc>
      </w:tr>
      <w:tr w:rsidR="00DA4A5B" w:rsidRPr="00B75BF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2ADEF41" w:rsidR="00DA4A5B" w:rsidRPr="00B75BFC" w:rsidRDefault="00DA4A5B" w:rsidP="00DA4A5B">
            <w:pPr>
              <w:pStyle w:val="TAL"/>
            </w:pPr>
            <w:r w:rsidRPr="00B75BFC">
              <w:rPr>
                <w:lang w:eastAsia="zh-CN"/>
              </w:rPr>
              <w:t>Huawei</w:t>
            </w:r>
          </w:p>
        </w:tc>
      </w:tr>
      <w:tr w:rsidR="00DA4A5B" w:rsidRPr="00B75BF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5C0455C" w:rsidR="00DA4A5B" w:rsidRPr="00B75BFC" w:rsidRDefault="00DA4A5B" w:rsidP="00DA4A5B">
            <w:pPr>
              <w:pStyle w:val="TAL"/>
            </w:pPr>
            <w:r w:rsidRPr="00B75BFC">
              <w:rPr>
                <w:lang w:eastAsia="zh-CN"/>
              </w:rPr>
              <w:t>Lenovo</w:t>
            </w:r>
          </w:p>
        </w:tc>
      </w:tr>
      <w:tr w:rsidR="00DA4A5B" w:rsidRPr="00B75BF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C31D5D5" w:rsidR="00DA4A5B" w:rsidRPr="00B75BFC" w:rsidRDefault="00DA4A5B" w:rsidP="00DA4A5B">
            <w:pPr>
              <w:pStyle w:val="TAL"/>
            </w:pPr>
            <w:r w:rsidRPr="00B75BFC">
              <w:rPr>
                <w:lang w:eastAsia="zh-CN"/>
              </w:rPr>
              <w:t>China Telecom</w:t>
            </w:r>
          </w:p>
        </w:tc>
      </w:tr>
      <w:tr w:rsidR="00DA4A5B" w:rsidRPr="00B75BFC" w14:paraId="05E78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5DF75D" w14:textId="3EE51D14" w:rsidR="00DA4A5B" w:rsidRPr="00B75BFC" w:rsidRDefault="00DA4A5B" w:rsidP="00DA4A5B">
            <w:pPr>
              <w:pStyle w:val="TAL"/>
              <w:rPr>
                <w:lang w:eastAsia="zh-CN"/>
              </w:rPr>
            </w:pPr>
            <w:r w:rsidRPr="00B75BFC">
              <w:rPr>
                <w:lang w:eastAsia="zh-CN"/>
              </w:rPr>
              <w:t>Vivo</w:t>
            </w:r>
          </w:p>
        </w:tc>
      </w:tr>
      <w:tr w:rsidR="00DA4A5B" w:rsidRPr="00B75BFC" w14:paraId="68D16F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AE21F" w14:textId="769953CA" w:rsidR="00DA4A5B" w:rsidRPr="00B75BFC" w:rsidRDefault="00DA4A5B" w:rsidP="00DA4A5B">
            <w:pPr>
              <w:pStyle w:val="TAL"/>
              <w:rPr>
                <w:lang w:eastAsia="zh-CN"/>
              </w:rPr>
            </w:pPr>
            <w:r w:rsidRPr="00B75BFC">
              <w:rPr>
                <w:lang w:eastAsia="zh-CN"/>
              </w:rPr>
              <w:t>Ericsson</w:t>
            </w:r>
          </w:p>
        </w:tc>
      </w:tr>
      <w:tr w:rsidR="00DA4A5B" w:rsidRPr="00B75BFC" w14:paraId="2F157B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7C3" w14:textId="7330702E" w:rsidR="00DA4A5B" w:rsidRPr="00B75BFC" w:rsidRDefault="00DA4A5B" w:rsidP="00DA4A5B">
            <w:pPr>
              <w:pStyle w:val="TAL"/>
              <w:rPr>
                <w:lang w:eastAsia="zh-CN"/>
              </w:rPr>
            </w:pPr>
            <w:r w:rsidRPr="00B75BFC">
              <w:rPr>
                <w:lang w:eastAsia="zh-CN"/>
              </w:rPr>
              <w:t>Samsung</w:t>
            </w:r>
          </w:p>
        </w:tc>
      </w:tr>
      <w:tr w:rsidR="0018790C" w:rsidRPr="00B75BFC" w14:paraId="4F8640CB" w14:textId="77777777" w:rsidTr="005875D6">
        <w:trPr>
          <w:cantSplit/>
          <w:jc w:val="center"/>
          <w:ins w:id="37" w:author="xiaoxue_CATT" w:date="2024-08-21T23:36:00Z"/>
        </w:trPr>
        <w:tc>
          <w:tcPr>
            <w:tcW w:w="5029" w:type="dxa"/>
            <w:shd w:val="clear" w:color="auto" w:fill="auto"/>
          </w:tcPr>
          <w:p w14:paraId="1052B213" w14:textId="72FFDCCC" w:rsidR="0018790C" w:rsidRPr="00B75BFC" w:rsidRDefault="0018790C" w:rsidP="00DA4A5B">
            <w:pPr>
              <w:pStyle w:val="TAL"/>
              <w:rPr>
                <w:ins w:id="38" w:author="xiaoxue_CATT" w:date="2024-08-21T23:36:00Z"/>
                <w:lang w:eastAsia="zh-CN"/>
              </w:rPr>
            </w:pPr>
            <w:ins w:id="39" w:author="xiaoxue_CATT" w:date="2024-08-21T23:36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</w:tbl>
    <w:p w14:paraId="30E19F71" w14:textId="77777777" w:rsidR="001E489F" w:rsidRPr="00B75BFC" w:rsidRDefault="001E489F" w:rsidP="001E489F"/>
    <w:p w14:paraId="1E242AC9" w14:textId="61416455" w:rsidR="00236D1F" w:rsidRPr="00B75BFC" w:rsidRDefault="00236D1F" w:rsidP="001E489F"/>
    <w:sectPr w:rsidR="00236D1F" w:rsidRPr="00B75BF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7C0ED8" w14:textId="77777777" w:rsidR="00D13598" w:rsidRDefault="00D13598">
      <w:r>
        <w:separator/>
      </w:r>
    </w:p>
  </w:endnote>
  <w:endnote w:type="continuationSeparator" w:id="0">
    <w:p w14:paraId="10BABA09" w14:textId="77777777" w:rsidR="00D13598" w:rsidRDefault="00D13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0D2A2" w14:textId="77777777" w:rsidR="00D13598" w:rsidRDefault="00D13598">
      <w:r>
        <w:separator/>
      </w:r>
    </w:p>
  </w:footnote>
  <w:footnote w:type="continuationSeparator" w:id="0">
    <w:p w14:paraId="79900AA7" w14:textId="77777777" w:rsidR="00D13598" w:rsidRDefault="00D13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432B"/>
    <w:rsid w:val="0002191A"/>
    <w:rsid w:val="0003016C"/>
    <w:rsid w:val="00030CD4"/>
    <w:rsid w:val="000344A1"/>
    <w:rsid w:val="00037AE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398"/>
    <w:rsid w:val="00086FC9"/>
    <w:rsid w:val="0009036B"/>
    <w:rsid w:val="00091BFB"/>
    <w:rsid w:val="00094F23"/>
    <w:rsid w:val="000967F4"/>
    <w:rsid w:val="000A19FD"/>
    <w:rsid w:val="000A5C91"/>
    <w:rsid w:val="000A6432"/>
    <w:rsid w:val="000B16D3"/>
    <w:rsid w:val="000B32DF"/>
    <w:rsid w:val="000B4AFB"/>
    <w:rsid w:val="000D036A"/>
    <w:rsid w:val="000D2EB2"/>
    <w:rsid w:val="000D6D78"/>
    <w:rsid w:val="000E0429"/>
    <w:rsid w:val="000E0437"/>
    <w:rsid w:val="000E1FDC"/>
    <w:rsid w:val="000E4165"/>
    <w:rsid w:val="000F3168"/>
    <w:rsid w:val="000F6E51"/>
    <w:rsid w:val="00102A24"/>
    <w:rsid w:val="00111F5A"/>
    <w:rsid w:val="00113D3F"/>
    <w:rsid w:val="0011407F"/>
    <w:rsid w:val="001207CB"/>
    <w:rsid w:val="00122DD3"/>
    <w:rsid w:val="00123B0F"/>
    <w:rsid w:val="001244C2"/>
    <w:rsid w:val="00125D9B"/>
    <w:rsid w:val="00130051"/>
    <w:rsid w:val="0013259C"/>
    <w:rsid w:val="00135831"/>
    <w:rsid w:val="001376A6"/>
    <w:rsid w:val="001424CD"/>
    <w:rsid w:val="0014255F"/>
    <w:rsid w:val="0014389B"/>
    <w:rsid w:val="0014413C"/>
    <w:rsid w:val="00150C36"/>
    <w:rsid w:val="00157278"/>
    <w:rsid w:val="00157F50"/>
    <w:rsid w:val="00157FFB"/>
    <w:rsid w:val="001607AE"/>
    <w:rsid w:val="00162810"/>
    <w:rsid w:val="001660DF"/>
    <w:rsid w:val="00166A1B"/>
    <w:rsid w:val="00167F4A"/>
    <w:rsid w:val="00170EDB"/>
    <w:rsid w:val="00180FBE"/>
    <w:rsid w:val="001848C4"/>
    <w:rsid w:val="001862E4"/>
    <w:rsid w:val="0018790C"/>
    <w:rsid w:val="00192528"/>
    <w:rsid w:val="00192B41"/>
    <w:rsid w:val="0019338C"/>
    <w:rsid w:val="00193EA6"/>
    <w:rsid w:val="00196AB4"/>
    <w:rsid w:val="00197E4A"/>
    <w:rsid w:val="001A2073"/>
    <w:rsid w:val="001A26F1"/>
    <w:rsid w:val="001A31EF"/>
    <w:rsid w:val="001A3E7E"/>
    <w:rsid w:val="001B01F1"/>
    <w:rsid w:val="001B2414"/>
    <w:rsid w:val="001B5421"/>
    <w:rsid w:val="001B650D"/>
    <w:rsid w:val="001C4D9B"/>
    <w:rsid w:val="001D0B09"/>
    <w:rsid w:val="001D2E57"/>
    <w:rsid w:val="001D6F06"/>
    <w:rsid w:val="001E2665"/>
    <w:rsid w:val="001E3E43"/>
    <w:rsid w:val="001E489F"/>
    <w:rsid w:val="001E6410"/>
    <w:rsid w:val="001E6729"/>
    <w:rsid w:val="001F1374"/>
    <w:rsid w:val="001F6AA9"/>
    <w:rsid w:val="001F7653"/>
    <w:rsid w:val="00202C92"/>
    <w:rsid w:val="002070CB"/>
    <w:rsid w:val="00215C0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10F"/>
    <w:rsid w:val="00250F58"/>
    <w:rsid w:val="00253892"/>
    <w:rsid w:val="002541D3"/>
    <w:rsid w:val="00256429"/>
    <w:rsid w:val="0026253E"/>
    <w:rsid w:val="00272D61"/>
    <w:rsid w:val="002802C8"/>
    <w:rsid w:val="002919B7"/>
    <w:rsid w:val="00291EF2"/>
    <w:rsid w:val="002928C4"/>
    <w:rsid w:val="00295D61"/>
    <w:rsid w:val="00297C1F"/>
    <w:rsid w:val="002A17B9"/>
    <w:rsid w:val="002B074C"/>
    <w:rsid w:val="002B2977"/>
    <w:rsid w:val="002B2FE7"/>
    <w:rsid w:val="002B3332"/>
    <w:rsid w:val="002B34EA"/>
    <w:rsid w:val="002B4659"/>
    <w:rsid w:val="002B5361"/>
    <w:rsid w:val="002B5E36"/>
    <w:rsid w:val="002C1BA4"/>
    <w:rsid w:val="002C47B8"/>
    <w:rsid w:val="002D0752"/>
    <w:rsid w:val="002D5CAA"/>
    <w:rsid w:val="002D7D5D"/>
    <w:rsid w:val="002E0CF1"/>
    <w:rsid w:val="002E397B"/>
    <w:rsid w:val="002E3AE2"/>
    <w:rsid w:val="002E77C6"/>
    <w:rsid w:val="002F7CCB"/>
    <w:rsid w:val="00301704"/>
    <w:rsid w:val="00301992"/>
    <w:rsid w:val="003021B8"/>
    <w:rsid w:val="003057FD"/>
    <w:rsid w:val="003101C6"/>
    <w:rsid w:val="003106D0"/>
    <w:rsid w:val="00310E70"/>
    <w:rsid w:val="003112DA"/>
    <w:rsid w:val="00313F3E"/>
    <w:rsid w:val="0031567E"/>
    <w:rsid w:val="00320536"/>
    <w:rsid w:val="00321D82"/>
    <w:rsid w:val="00325E33"/>
    <w:rsid w:val="003275E6"/>
    <w:rsid w:val="00350303"/>
    <w:rsid w:val="00354553"/>
    <w:rsid w:val="0036045C"/>
    <w:rsid w:val="00370653"/>
    <w:rsid w:val="003715B7"/>
    <w:rsid w:val="003718E5"/>
    <w:rsid w:val="00376C60"/>
    <w:rsid w:val="00387674"/>
    <w:rsid w:val="00392C87"/>
    <w:rsid w:val="003A2166"/>
    <w:rsid w:val="003A5342"/>
    <w:rsid w:val="003A5FFA"/>
    <w:rsid w:val="003A67E1"/>
    <w:rsid w:val="003A7108"/>
    <w:rsid w:val="003B2166"/>
    <w:rsid w:val="003C0A6C"/>
    <w:rsid w:val="003C5437"/>
    <w:rsid w:val="003C5721"/>
    <w:rsid w:val="003D144C"/>
    <w:rsid w:val="003D4593"/>
    <w:rsid w:val="003D536F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97"/>
    <w:rsid w:val="00416CEA"/>
    <w:rsid w:val="00421AFD"/>
    <w:rsid w:val="004246F2"/>
    <w:rsid w:val="00430AD8"/>
    <w:rsid w:val="004316AA"/>
    <w:rsid w:val="00432048"/>
    <w:rsid w:val="00433B4A"/>
    <w:rsid w:val="0043528C"/>
    <w:rsid w:val="00436C28"/>
    <w:rsid w:val="00442C65"/>
    <w:rsid w:val="004431F7"/>
    <w:rsid w:val="004443D2"/>
    <w:rsid w:val="004472A4"/>
    <w:rsid w:val="00451122"/>
    <w:rsid w:val="00451399"/>
    <w:rsid w:val="004518DB"/>
    <w:rsid w:val="0045360D"/>
    <w:rsid w:val="004562FC"/>
    <w:rsid w:val="004617BB"/>
    <w:rsid w:val="00463274"/>
    <w:rsid w:val="00477EBC"/>
    <w:rsid w:val="00482246"/>
    <w:rsid w:val="00484421"/>
    <w:rsid w:val="00491391"/>
    <w:rsid w:val="004969C4"/>
    <w:rsid w:val="004A01BD"/>
    <w:rsid w:val="004A0A73"/>
    <w:rsid w:val="004A16F7"/>
    <w:rsid w:val="004A180A"/>
    <w:rsid w:val="004A661C"/>
    <w:rsid w:val="004C4C9B"/>
    <w:rsid w:val="004D1970"/>
    <w:rsid w:val="004D2FA0"/>
    <w:rsid w:val="004D4AC8"/>
    <w:rsid w:val="004D7DDB"/>
    <w:rsid w:val="004D7E7D"/>
    <w:rsid w:val="004E0AC3"/>
    <w:rsid w:val="004E1010"/>
    <w:rsid w:val="004E176A"/>
    <w:rsid w:val="004F1045"/>
    <w:rsid w:val="004F4172"/>
    <w:rsid w:val="0050202A"/>
    <w:rsid w:val="005039E1"/>
    <w:rsid w:val="00507903"/>
    <w:rsid w:val="00511935"/>
    <w:rsid w:val="005140A2"/>
    <w:rsid w:val="00517788"/>
    <w:rsid w:val="005179C8"/>
    <w:rsid w:val="0052032E"/>
    <w:rsid w:val="00521896"/>
    <w:rsid w:val="00522A80"/>
    <w:rsid w:val="00522BFA"/>
    <w:rsid w:val="00523A37"/>
    <w:rsid w:val="00535A39"/>
    <w:rsid w:val="0053697A"/>
    <w:rsid w:val="00540B32"/>
    <w:rsid w:val="00542993"/>
    <w:rsid w:val="00544D8F"/>
    <w:rsid w:val="00553BDE"/>
    <w:rsid w:val="00556F13"/>
    <w:rsid w:val="00562495"/>
    <w:rsid w:val="00571E12"/>
    <w:rsid w:val="0057401B"/>
    <w:rsid w:val="00577727"/>
    <w:rsid w:val="005777AF"/>
    <w:rsid w:val="00586562"/>
    <w:rsid w:val="00587EE7"/>
    <w:rsid w:val="00590B24"/>
    <w:rsid w:val="00593DC4"/>
    <w:rsid w:val="0059529B"/>
    <w:rsid w:val="005954DD"/>
    <w:rsid w:val="0059578E"/>
    <w:rsid w:val="005A060F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5F41"/>
    <w:rsid w:val="005C7352"/>
    <w:rsid w:val="005C7907"/>
    <w:rsid w:val="005D1D79"/>
    <w:rsid w:val="005D1F7E"/>
    <w:rsid w:val="005D2738"/>
    <w:rsid w:val="005D37AC"/>
    <w:rsid w:val="005D60FD"/>
    <w:rsid w:val="005E07CB"/>
    <w:rsid w:val="005E0BF8"/>
    <w:rsid w:val="005E1F0A"/>
    <w:rsid w:val="005E2675"/>
    <w:rsid w:val="005E32BB"/>
    <w:rsid w:val="005E7235"/>
    <w:rsid w:val="005F041C"/>
    <w:rsid w:val="005F2E94"/>
    <w:rsid w:val="005F4B34"/>
    <w:rsid w:val="005F4E7F"/>
    <w:rsid w:val="0060786E"/>
    <w:rsid w:val="00616E18"/>
    <w:rsid w:val="00620287"/>
    <w:rsid w:val="00623896"/>
    <w:rsid w:val="00623AED"/>
    <w:rsid w:val="0062580F"/>
    <w:rsid w:val="00632157"/>
    <w:rsid w:val="00633971"/>
    <w:rsid w:val="006341C6"/>
    <w:rsid w:val="00634FA6"/>
    <w:rsid w:val="0064121E"/>
    <w:rsid w:val="00642894"/>
    <w:rsid w:val="0064586E"/>
    <w:rsid w:val="00646FE1"/>
    <w:rsid w:val="0065024B"/>
    <w:rsid w:val="00660354"/>
    <w:rsid w:val="006606DB"/>
    <w:rsid w:val="00661813"/>
    <w:rsid w:val="00664060"/>
    <w:rsid w:val="00665B9B"/>
    <w:rsid w:val="00667F62"/>
    <w:rsid w:val="0067569D"/>
    <w:rsid w:val="0067616E"/>
    <w:rsid w:val="006767CF"/>
    <w:rsid w:val="00687647"/>
    <w:rsid w:val="00690725"/>
    <w:rsid w:val="00693606"/>
    <w:rsid w:val="00693D70"/>
    <w:rsid w:val="006975AE"/>
    <w:rsid w:val="006A0E66"/>
    <w:rsid w:val="006A32D1"/>
    <w:rsid w:val="006A3CF5"/>
    <w:rsid w:val="006A7912"/>
    <w:rsid w:val="006B16FD"/>
    <w:rsid w:val="006B4BC6"/>
    <w:rsid w:val="006B566D"/>
    <w:rsid w:val="006B7D40"/>
    <w:rsid w:val="006D03E2"/>
    <w:rsid w:val="006D0A8E"/>
    <w:rsid w:val="006D1C53"/>
    <w:rsid w:val="006D35E1"/>
    <w:rsid w:val="006D3D54"/>
    <w:rsid w:val="006E0D1B"/>
    <w:rsid w:val="006E1A49"/>
    <w:rsid w:val="006E3A55"/>
    <w:rsid w:val="006F1B00"/>
    <w:rsid w:val="006F2EEB"/>
    <w:rsid w:val="006F4B7A"/>
    <w:rsid w:val="00700A59"/>
    <w:rsid w:val="00701B8E"/>
    <w:rsid w:val="00703D17"/>
    <w:rsid w:val="00710142"/>
    <w:rsid w:val="00712E81"/>
    <w:rsid w:val="00715590"/>
    <w:rsid w:val="00717707"/>
    <w:rsid w:val="00723919"/>
    <w:rsid w:val="007261D3"/>
    <w:rsid w:val="007262F0"/>
    <w:rsid w:val="00731622"/>
    <w:rsid w:val="00732379"/>
    <w:rsid w:val="00733E86"/>
    <w:rsid w:val="007366FD"/>
    <w:rsid w:val="007432EF"/>
    <w:rsid w:val="0074596C"/>
    <w:rsid w:val="00750D12"/>
    <w:rsid w:val="00751F47"/>
    <w:rsid w:val="007567B2"/>
    <w:rsid w:val="00756BBB"/>
    <w:rsid w:val="00761952"/>
    <w:rsid w:val="00761B9B"/>
    <w:rsid w:val="00762474"/>
    <w:rsid w:val="0076439E"/>
    <w:rsid w:val="00765BE2"/>
    <w:rsid w:val="007700D6"/>
    <w:rsid w:val="00770F96"/>
    <w:rsid w:val="00771532"/>
    <w:rsid w:val="007763CB"/>
    <w:rsid w:val="0077699D"/>
    <w:rsid w:val="007814A8"/>
    <w:rsid w:val="00781A62"/>
    <w:rsid w:val="00781F2F"/>
    <w:rsid w:val="00783C0E"/>
    <w:rsid w:val="007861B8"/>
    <w:rsid w:val="00787383"/>
    <w:rsid w:val="00791B51"/>
    <w:rsid w:val="007945B3"/>
    <w:rsid w:val="00795AD1"/>
    <w:rsid w:val="007A0F65"/>
    <w:rsid w:val="007A2989"/>
    <w:rsid w:val="007B0CB7"/>
    <w:rsid w:val="007B2412"/>
    <w:rsid w:val="007B5456"/>
    <w:rsid w:val="007B58FA"/>
    <w:rsid w:val="007B5F65"/>
    <w:rsid w:val="007B7B83"/>
    <w:rsid w:val="007C767B"/>
    <w:rsid w:val="007D070A"/>
    <w:rsid w:val="007D146D"/>
    <w:rsid w:val="007D3C7C"/>
    <w:rsid w:val="007D687A"/>
    <w:rsid w:val="007E1BA0"/>
    <w:rsid w:val="007E6DB6"/>
    <w:rsid w:val="007F13A5"/>
    <w:rsid w:val="007F2297"/>
    <w:rsid w:val="007F4528"/>
    <w:rsid w:val="007F55EC"/>
    <w:rsid w:val="007F6574"/>
    <w:rsid w:val="007F6D82"/>
    <w:rsid w:val="007F7100"/>
    <w:rsid w:val="007F7E2A"/>
    <w:rsid w:val="00815BEA"/>
    <w:rsid w:val="0082132E"/>
    <w:rsid w:val="00824345"/>
    <w:rsid w:val="00830F97"/>
    <w:rsid w:val="00831057"/>
    <w:rsid w:val="00837EF8"/>
    <w:rsid w:val="0084119C"/>
    <w:rsid w:val="00850CD4"/>
    <w:rsid w:val="00852831"/>
    <w:rsid w:val="00854A49"/>
    <w:rsid w:val="008578D0"/>
    <w:rsid w:val="008624DE"/>
    <w:rsid w:val="008634EB"/>
    <w:rsid w:val="00866945"/>
    <w:rsid w:val="00871413"/>
    <w:rsid w:val="008747C9"/>
    <w:rsid w:val="00876BD5"/>
    <w:rsid w:val="00882CAE"/>
    <w:rsid w:val="008838E4"/>
    <w:rsid w:val="00883F5F"/>
    <w:rsid w:val="00892C43"/>
    <w:rsid w:val="00897C84"/>
    <w:rsid w:val="008A06BE"/>
    <w:rsid w:val="008A15EB"/>
    <w:rsid w:val="008A56FD"/>
    <w:rsid w:val="008A63AB"/>
    <w:rsid w:val="008B07FB"/>
    <w:rsid w:val="008B4E09"/>
    <w:rsid w:val="008C3EC6"/>
    <w:rsid w:val="008C4B56"/>
    <w:rsid w:val="008C77AF"/>
    <w:rsid w:val="008D11E2"/>
    <w:rsid w:val="008D133A"/>
    <w:rsid w:val="008D3DA6"/>
    <w:rsid w:val="008D5DA3"/>
    <w:rsid w:val="008E1444"/>
    <w:rsid w:val="008E25A5"/>
    <w:rsid w:val="008E61FA"/>
    <w:rsid w:val="008E70F7"/>
    <w:rsid w:val="008F1D3B"/>
    <w:rsid w:val="008F7444"/>
    <w:rsid w:val="008F7A15"/>
    <w:rsid w:val="00902965"/>
    <w:rsid w:val="0091321C"/>
    <w:rsid w:val="00913788"/>
    <w:rsid w:val="0091399A"/>
    <w:rsid w:val="00916C9F"/>
    <w:rsid w:val="00921D74"/>
    <w:rsid w:val="00922D75"/>
    <w:rsid w:val="00926791"/>
    <w:rsid w:val="00930923"/>
    <w:rsid w:val="0093661C"/>
    <w:rsid w:val="00940736"/>
    <w:rsid w:val="00940D31"/>
    <w:rsid w:val="00941253"/>
    <w:rsid w:val="00947105"/>
    <w:rsid w:val="0095038B"/>
    <w:rsid w:val="00950CF7"/>
    <w:rsid w:val="00960A44"/>
    <w:rsid w:val="00961D02"/>
    <w:rsid w:val="00962C0F"/>
    <w:rsid w:val="00965810"/>
    <w:rsid w:val="00970864"/>
    <w:rsid w:val="009736D5"/>
    <w:rsid w:val="009768C3"/>
    <w:rsid w:val="00977C43"/>
    <w:rsid w:val="0098195A"/>
    <w:rsid w:val="00990EEE"/>
    <w:rsid w:val="00991A2C"/>
    <w:rsid w:val="00996533"/>
    <w:rsid w:val="009A0093"/>
    <w:rsid w:val="009A3833"/>
    <w:rsid w:val="009A5F57"/>
    <w:rsid w:val="009A62E2"/>
    <w:rsid w:val="009B110B"/>
    <w:rsid w:val="009B13F0"/>
    <w:rsid w:val="009B196A"/>
    <w:rsid w:val="009B2341"/>
    <w:rsid w:val="009C01DC"/>
    <w:rsid w:val="009C7297"/>
    <w:rsid w:val="009D5E48"/>
    <w:rsid w:val="009D6D9F"/>
    <w:rsid w:val="009E0B41"/>
    <w:rsid w:val="009E1910"/>
    <w:rsid w:val="009E2D9D"/>
    <w:rsid w:val="009E5430"/>
    <w:rsid w:val="009E54B2"/>
    <w:rsid w:val="009E5DBA"/>
    <w:rsid w:val="009F2137"/>
    <w:rsid w:val="009F6047"/>
    <w:rsid w:val="00A03D2A"/>
    <w:rsid w:val="00A10ADB"/>
    <w:rsid w:val="00A13070"/>
    <w:rsid w:val="00A144AB"/>
    <w:rsid w:val="00A151A1"/>
    <w:rsid w:val="00A178AE"/>
    <w:rsid w:val="00A17F01"/>
    <w:rsid w:val="00A24557"/>
    <w:rsid w:val="00A248B2"/>
    <w:rsid w:val="00A267D7"/>
    <w:rsid w:val="00A26A91"/>
    <w:rsid w:val="00A27A64"/>
    <w:rsid w:val="00A37F80"/>
    <w:rsid w:val="00A45B57"/>
    <w:rsid w:val="00A46B3F"/>
    <w:rsid w:val="00A46F30"/>
    <w:rsid w:val="00A61169"/>
    <w:rsid w:val="00A61323"/>
    <w:rsid w:val="00A63024"/>
    <w:rsid w:val="00A65602"/>
    <w:rsid w:val="00A81FE0"/>
    <w:rsid w:val="00A82FCC"/>
    <w:rsid w:val="00A8479D"/>
    <w:rsid w:val="00A906A4"/>
    <w:rsid w:val="00A9137F"/>
    <w:rsid w:val="00A97953"/>
    <w:rsid w:val="00AA574E"/>
    <w:rsid w:val="00AB0D8D"/>
    <w:rsid w:val="00AB621B"/>
    <w:rsid w:val="00AD324E"/>
    <w:rsid w:val="00AD4BEB"/>
    <w:rsid w:val="00AD5B51"/>
    <w:rsid w:val="00AD7B78"/>
    <w:rsid w:val="00AE7303"/>
    <w:rsid w:val="00AF09D5"/>
    <w:rsid w:val="00AF2720"/>
    <w:rsid w:val="00AF3AEE"/>
    <w:rsid w:val="00AF4118"/>
    <w:rsid w:val="00AF4B9E"/>
    <w:rsid w:val="00B00077"/>
    <w:rsid w:val="00B00A8A"/>
    <w:rsid w:val="00B03107"/>
    <w:rsid w:val="00B06BD9"/>
    <w:rsid w:val="00B10820"/>
    <w:rsid w:val="00B16E03"/>
    <w:rsid w:val="00B1749C"/>
    <w:rsid w:val="00B202D6"/>
    <w:rsid w:val="00B30214"/>
    <w:rsid w:val="00B3526C"/>
    <w:rsid w:val="00B36A6A"/>
    <w:rsid w:val="00B376E0"/>
    <w:rsid w:val="00B42B8F"/>
    <w:rsid w:val="00B43DA4"/>
    <w:rsid w:val="00B45C31"/>
    <w:rsid w:val="00B47534"/>
    <w:rsid w:val="00B50B89"/>
    <w:rsid w:val="00B52AFB"/>
    <w:rsid w:val="00B5557E"/>
    <w:rsid w:val="00B63284"/>
    <w:rsid w:val="00B673EE"/>
    <w:rsid w:val="00B72D7E"/>
    <w:rsid w:val="00B75BFC"/>
    <w:rsid w:val="00B75CE0"/>
    <w:rsid w:val="00B8338A"/>
    <w:rsid w:val="00B8384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CF5"/>
    <w:rsid w:val="00BD3369"/>
    <w:rsid w:val="00BD3E51"/>
    <w:rsid w:val="00BE09FA"/>
    <w:rsid w:val="00BE3E87"/>
    <w:rsid w:val="00BF0A84"/>
    <w:rsid w:val="00BF4326"/>
    <w:rsid w:val="00C03706"/>
    <w:rsid w:val="00C03F46"/>
    <w:rsid w:val="00C159BC"/>
    <w:rsid w:val="00C15A54"/>
    <w:rsid w:val="00C202ED"/>
    <w:rsid w:val="00C2214E"/>
    <w:rsid w:val="00C22C06"/>
    <w:rsid w:val="00C247CD"/>
    <w:rsid w:val="00C2519B"/>
    <w:rsid w:val="00C278EB"/>
    <w:rsid w:val="00C3782E"/>
    <w:rsid w:val="00C404D1"/>
    <w:rsid w:val="00C42176"/>
    <w:rsid w:val="00C42344"/>
    <w:rsid w:val="00C45B3C"/>
    <w:rsid w:val="00C505EB"/>
    <w:rsid w:val="00C52914"/>
    <w:rsid w:val="00C53FC3"/>
    <w:rsid w:val="00C5567D"/>
    <w:rsid w:val="00C63F06"/>
    <w:rsid w:val="00C6590B"/>
    <w:rsid w:val="00C7131F"/>
    <w:rsid w:val="00C714F4"/>
    <w:rsid w:val="00C76753"/>
    <w:rsid w:val="00C8586A"/>
    <w:rsid w:val="00C87785"/>
    <w:rsid w:val="00C9142C"/>
    <w:rsid w:val="00CA2B4F"/>
    <w:rsid w:val="00CA5DB0"/>
    <w:rsid w:val="00CB3439"/>
    <w:rsid w:val="00CC084E"/>
    <w:rsid w:val="00CC0935"/>
    <w:rsid w:val="00CC53EE"/>
    <w:rsid w:val="00CC58ED"/>
    <w:rsid w:val="00CC75BA"/>
    <w:rsid w:val="00CD729B"/>
    <w:rsid w:val="00CF3DAF"/>
    <w:rsid w:val="00CF7DE7"/>
    <w:rsid w:val="00D00F19"/>
    <w:rsid w:val="00D0135E"/>
    <w:rsid w:val="00D01BBA"/>
    <w:rsid w:val="00D13598"/>
    <w:rsid w:val="00D145EC"/>
    <w:rsid w:val="00D14A70"/>
    <w:rsid w:val="00D1640D"/>
    <w:rsid w:val="00D179D9"/>
    <w:rsid w:val="00D27CA8"/>
    <w:rsid w:val="00D355FB"/>
    <w:rsid w:val="00D41C3F"/>
    <w:rsid w:val="00D43C0B"/>
    <w:rsid w:val="00D44A74"/>
    <w:rsid w:val="00D57CD2"/>
    <w:rsid w:val="00D57E66"/>
    <w:rsid w:val="00D73350"/>
    <w:rsid w:val="00D817C2"/>
    <w:rsid w:val="00D82231"/>
    <w:rsid w:val="00D824A3"/>
    <w:rsid w:val="00D86B58"/>
    <w:rsid w:val="00D8756E"/>
    <w:rsid w:val="00D92D18"/>
    <w:rsid w:val="00D938DD"/>
    <w:rsid w:val="00D95EAB"/>
    <w:rsid w:val="00D974EA"/>
    <w:rsid w:val="00DA29AC"/>
    <w:rsid w:val="00DA329A"/>
    <w:rsid w:val="00DA4A5B"/>
    <w:rsid w:val="00DB1F00"/>
    <w:rsid w:val="00DB417A"/>
    <w:rsid w:val="00DB521B"/>
    <w:rsid w:val="00DC0F52"/>
    <w:rsid w:val="00DC397C"/>
    <w:rsid w:val="00DC4726"/>
    <w:rsid w:val="00DC7B18"/>
    <w:rsid w:val="00DD0AAB"/>
    <w:rsid w:val="00DD3C66"/>
    <w:rsid w:val="00DD40D2"/>
    <w:rsid w:val="00DD78A5"/>
    <w:rsid w:val="00DE4A44"/>
    <w:rsid w:val="00DE5BBF"/>
    <w:rsid w:val="00DF01BE"/>
    <w:rsid w:val="00DF2953"/>
    <w:rsid w:val="00E013A9"/>
    <w:rsid w:val="00E013F9"/>
    <w:rsid w:val="00E03A99"/>
    <w:rsid w:val="00E041CD"/>
    <w:rsid w:val="00E06534"/>
    <w:rsid w:val="00E126A5"/>
    <w:rsid w:val="00E1463F"/>
    <w:rsid w:val="00E22832"/>
    <w:rsid w:val="00E24C5B"/>
    <w:rsid w:val="00E277A9"/>
    <w:rsid w:val="00E34AA9"/>
    <w:rsid w:val="00E36019"/>
    <w:rsid w:val="00E363A9"/>
    <w:rsid w:val="00E413E0"/>
    <w:rsid w:val="00E42D30"/>
    <w:rsid w:val="00E45DC4"/>
    <w:rsid w:val="00E46131"/>
    <w:rsid w:val="00E53AE3"/>
    <w:rsid w:val="00E5574A"/>
    <w:rsid w:val="00E56D65"/>
    <w:rsid w:val="00E64FB2"/>
    <w:rsid w:val="00E66A96"/>
    <w:rsid w:val="00E67B7D"/>
    <w:rsid w:val="00E77C0E"/>
    <w:rsid w:val="00E81E2C"/>
    <w:rsid w:val="00E82FBF"/>
    <w:rsid w:val="00E839C5"/>
    <w:rsid w:val="00E8477C"/>
    <w:rsid w:val="00E95FB5"/>
    <w:rsid w:val="00EA662E"/>
    <w:rsid w:val="00EB5D2F"/>
    <w:rsid w:val="00EC10EC"/>
    <w:rsid w:val="00EC456C"/>
    <w:rsid w:val="00ED166C"/>
    <w:rsid w:val="00ED1705"/>
    <w:rsid w:val="00ED25B5"/>
    <w:rsid w:val="00ED5FA6"/>
    <w:rsid w:val="00ED6080"/>
    <w:rsid w:val="00ED65BF"/>
    <w:rsid w:val="00EE0176"/>
    <w:rsid w:val="00EE2FDC"/>
    <w:rsid w:val="00EF0942"/>
    <w:rsid w:val="00EF291F"/>
    <w:rsid w:val="00EF301A"/>
    <w:rsid w:val="00EF46E8"/>
    <w:rsid w:val="00F0218C"/>
    <w:rsid w:val="00F0251A"/>
    <w:rsid w:val="00F0393B"/>
    <w:rsid w:val="00F056A8"/>
    <w:rsid w:val="00F07EE9"/>
    <w:rsid w:val="00F15D08"/>
    <w:rsid w:val="00F16BB3"/>
    <w:rsid w:val="00F313DD"/>
    <w:rsid w:val="00F378BE"/>
    <w:rsid w:val="00F43120"/>
    <w:rsid w:val="00F44FF2"/>
    <w:rsid w:val="00F600A9"/>
    <w:rsid w:val="00F64378"/>
    <w:rsid w:val="00F67FC3"/>
    <w:rsid w:val="00F72C93"/>
    <w:rsid w:val="00F74959"/>
    <w:rsid w:val="00F763A4"/>
    <w:rsid w:val="00F772FD"/>
    <w:rsid w:val="00F80D67"/>
    <w:rsid w:val="00F81CF2"/>
    <w:rsid w:val="00F82A04"/>
    <w:rsid w:val="00F83DF3"/>
    <w:rsid w:val="00F941B8"/>
    <w:rsid w:val="00FA1F4E"/>
    <w:rsid w:val="00FA2181"/>
    <w:rsid w:val="00FA38B5"/>
    <w:rsid w:val="00FA5FA5"/>
    <w:rsid w:val="00FA6721"/>
    <w:rsid w:val="00FA7365"/>
    <w:rsid w:val="00FA79A7"/>
    <w:rsid w:val="00FC18A3"/>
    <w:rsid w:val="00FC2FB9"/>
    <w:rsid w:val="00FC36C7"/>
    <w:rsid w:val="00FC643D"/>
    <w:rsid w:val="00FD1DAF"/>
    <w:rsid w:val="00FD7BA9"/>
    <w:rsid w:val="00FE3DCC"/>
    <w:rsid w:val="00FE53C8"/>
    <w:rsid w:val="00FE5FB7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e">
    <w:name w:val="Hyperlink"/>
    <w:basedOn w:val="a0"/>
    <w:rsid w:val="0009036B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B00A8A"/>
  </w:style>
  <w:style w:type="character" w:customStyle="1" w:styleId="B2Char">
    <w:name w:val="B2 Char"/>
    <w:link w:val="B2"/>
    <w:qFormat/>
    <w:locked/>
    <w:rsid w:val="00B00A8A"/>
  </w:style>
  <w:style w:type="character" w:styleId="af">
    <w:name w:val="annotation reference"/>
    <w:basedOn w:val="a0"/>
    <w:rsid w:val="00196AB4"/>
    <w:rPr>
      <w:sz w:val="16"/>
      <w:szCs w:val="16"/>
    </w:rPr>
  </w:style>
  <w:style w:type="paragraph" w:styleId="af0">
    <w:name w:val="annotation subject"/>
    <w:basedOn w:val="a5"/>
    <w:next w:val="a5"/>
    <w:link w:val="Char1"/>
    <w:rsid w:val="00196A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96AB4"/>
    <w:rPr>
      <w:rFonts w:ascii="Arial" w:hAnsi="Arial"/>
    </w:rPr>
  </w:style>
  <w:style w:type="character" w:customStyle="1" w:styleId="Char1">
    <w:name w:val="批注主题 Char"/>
    <w:basedOn w:val="Char"/>
    <w:link w:val="af0"/>
    <w:rsid w:val="00196AB4"/>
    <w:rPr>
      <w:rFonts w:ascii="Arial" w:hAnsi="Arial"/>
      <w:b/>
      <w:bCs/>
    </w:rPr>
  </w:style>
  <w:style w:type="paragraph" w:styleId="af1">
    <w:name w:val="Balloon Text"/>
    <w:basedOn w:val="a"/>
    <w:link w:val="Char2"/>
    <w:semiHidden/>
    <w:unhideWhenUsed/>
    <w:rsid w:val="00196A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f1"/>
    <w:semiHidden/>
    <w:rsid w:val="00196AB4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C87785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e">
    <w:name w:val="Hyperlink"/>
    <w:basedOn w:val="a0"/>
    <w:rsid w:val="0009036B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B00A8A"/>
  </w:style>
  <w:style w:type="character" w:customStyle="1" w:styleId="B2Char">
    <w:name w:val="B2 Char"/>
    <w:link w:val="B2"/>
    <w:qFormat/>
    <w:locked/>
    <w:rsid w:val="00B00A8A"/>
  </w:style>
  <w:style w:type="character" w:styleId="af">
    <w:name w:val="annotation reference"/>
    <w:basedOn w:val="a0"/>
    <w:rsid w:val="00196AB4"/>
    <w:rPr>
      <w:sz w:val="16"/>
      <w:szCs w:val="16"/>
    </w:rPr>
  </w:style>
  <w:style w:type="paragraph" w:styleId="af0">
    <w:name w:val="annotation subject"/>
    <w:basedOn w:val="a5"/>
    <w:next w:val="a5"/>
    <w:link w:val="Char1"/>
    <w:rsid w:val="00196A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96AB4"/>
    <w:rPr>
      <w:rFonts w:ascii="Arial" w:hAnsi="Arial"/>
    </w:rPr>
  </w:style>
  <w:style w:type="character" w:customStyle="1" w:styleId="Char1">
    <w:name w:val="批注主题 Char"/>
    <w:basedOn w:val="Char"/>
    <w:link w:val="af0"/>
    <w:rsid w:val="00196AB4"/>
    <w:rPr>
      <w:rFonts w:ascii="Arial" w:hAnsi="Arial"/>
      <w:b/>
      <w:bCs/>
    </w:rPr>
  </w:style>
  <w:style w:type="paragraph" w:styleId="af1">
    <w:name w:val="Balloon Text"/>
    <w:basedOn w:val="a"/>
    <w:link w:val="Char2"/>
    <w:semiHidden/>
    <w:unhideWhenUsed/>
    <w:rsid w:val="00196A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f1"/>
    <w:semiHidden/>
    <w:rsid w:val="00196AB4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C8778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5C528A8-2E36-42EC-90BC-ABCD6E76D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1082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Source:</vt:lpstr>
      <vt:lpstr/>
      <vt:lpstr>Source:	CATT</vt:lpstr>
      <vt:lpstr>Title:	New WID on CT aspects of enhanced application layer support for location 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 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7236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xiaoxue_CATT</cp:lastModifiedBy>
  <cp:revision>5</cp:revision>
  <cp:lastPrinted>2001-04-23T09:30:00Z</cp:lastPrinted>
  <dcterms:created xsi:type="dcterms:W3CDTF">2024-08-20T12:29:00Z</dcterms:created>
  <dcterms:modified xsi:type="dcterms:W3CDTF">2024-08-21T15:37:00Z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1721785489</vt:lpwstr>
  </property>
</Properties>
</file>